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69FA3892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F264EA" w:rsidRPr="00F264EA">
        <w:rPr>
          <w:rFonts w:ascii="Arial" w:hAnsi="Arial" w:cs="Arial"/>
          <w:b/>
          <w:sz w:val="24"/>
          <w:szCs w:val="24"/>
          <w:lang w:eastAsia="en-GB"/>
        </w:rPr>
        <w:t>S5-238013</w:t>
      </w:r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7ECDC4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3EF7" w:rsidRPr="00343EF7">
        <w:rPr>
          <w:rFonts w:ascii="Arial" w:hAnsi="Arial" w:cs="Arial"/>
          <w:b/>
        </w:rPr>
        <w:t>Add the TSN charging parameter description, message format and binding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7CD8C447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343EF7" w:rsidRPr="00343EF7">
        <w:rPr>
          <w:b/>
          <w:i/>
        </w:rPr>
        <w:t xml:space="preserve">TSN charging parameter description, message format and binding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1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1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4C725D5B" w14:textId="0FC34FE8" w:rsidR="00E475ED" w:rsidRDefault="00DD3351" w:rsidP="00E475ED">
      <w:r>
        <w:t xml:space="preserve">Describe the </w:t>
      </w:r>
      <w:r w:rsidR="00E475ED" w:rsidRPr="00E475ED">
        <w:t xml:space="preserve">TSN charging </w:t>
      </w:r>
      <w:r w:rsidR="007B4CCA" w:rsidRPr="007B4CCA">
        <w:t xml:space="preserve">parameter description, </w:t>
      </w:r>
      <w:r w:rsidR="007B4CCA">
        <w:t xml:space="preserve">the detailed </w:t>
      </w:r>
      <w:r w:rsidR="007B4CCA" w:rsidRPr="007B4CCA">
        <w:t>message format</w:t>
      </w:r>
      <w:r w:rsidR="007B4CCA">
        <w:t xml:space="preserve"> for converged charging,</w:t>
      </w:r>
      <w:r w:rsidR="007B4CCA" w:rsidRPr="007B4CCA">
        <w:t xml:space="preserve"> and </w:t>
      </w:r>
      <w:r w:rsidR="007B4CCA">
        <w:t xml:space="preserve">the </w:t>
      </w:r>
      <w:r w:rsidR="007B4CCA" w:rsidRPr="007B4CCA">
        <w:t>binding</w:t>
      </w:r>
      <w:r w:rsidR="007B4CCA">
        <w:t xml:space="preserve"> </w:t>
      </w:r>
      <w:r w:rsidR="007B4CCA">
        <w:rPr>
          <w:rFonts w:hint="eastAsia"/>
          <w:lang w:eastAsia="zh-CN"/>
        </w:rPr>
        <w:t>for</w:t>
      </w:r>
      <w:r w:rsidR="007B4CCA">
        <w:t xml:space="preserve"> TSN converged charging.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</w:tbl>
    <w:p w14:paraId="147CA17E" w14:textId="77777777" w:rsidR="00420118" w:rsidRDefault="00420118" w:rsidP="00420118">
      <w:pPr>
        <w:rPr>
          <w:lang w:val="en-US"/>
        </w:rPr>
      </w:pPr>
    </w:p>
    <w:p w14:paraId="6CC55C70" w14:textId="77777777" w:rsidR="00325D48" w:rsidRDefault="00325D48" w:rsidP="00325D48">
      <w:pPr>
        <w:pStyle w:val="30"/>
        <w:rPr>
          <w:ins w:id="3" w:author="Huawei" w:date="2023-11-01T10:22:00Z"/>
        </w:rPr>
      </w:pPr>
      <w:bookmarkStart w:id="4" w:name="_Toc50542258"/>
      <w:bookmarkStart w:id="5" w:name="_Toc50550922"/>
      <w:bookmarkStart w:id="6" w:name="_Toc58407666"/>
      <w:bookmarkStart w:id="7" w:name="_GoBack"/>
      <w:ins w:id="8" w:author="Huawei" w:date="2023-11-01T10:22:00Z">
        <w:r w:rsidRPr="00CC1CDE">
          <w:t>6.2.2</w:t>
        </w:r>
        <w:r w:rsidRPr="00CC1CDE">
          <w:tab/>
          <w:t xml:space="preserve">Formal </w:t>
        </w:r>
        <w:r>
          <w:rPr>
            <w:rFonts w:eastAsia="等线"/>
          </w:rPr>
          <w:t>time sensitive networking</w:t>
        </w:r>
        <w:r w:rsidRPr="00CC1CDE">
          <w:t xml:space="preserve"> charging parameter description</w:t>
        </w:r>
        <w:bookmarkEnd w:id="4"/>
        <w:bookmarkEnd w:id="5"/>
        <w:bookmarkEnd w:id="6"/>
      </w:ins>
    </w:p>
    <w:p w14:paraId="6A7834E3" w14:textId="77777777" w:rsidR="00325D48" w:rsidRPr="00CC1CDE" w:rsidRDefault="00325D48" w:rsidP="00325D48">
      <w:pPr>
        <w:pStyle w:val="40"/>
        <w:rPr>
          <w:ins w:id="9" w:author="Huawei" w:date="2023-11-01T10:22:00Z"/>
        </w:rPr>
      </w:pPr>
      <w:bookmarkStart w:id="10" w:name="_Toc50542259"/>
      <w:bookmarkStart w:id="11" w:name="_Toc50550923"/>
      <w:bookmarkStart w:id="12" w:name="_Toc58407667"/>
      <w:ins w:id="13" w:author="Huawei" w:date="2023-11-01T10:22:00Z">
        <w:r w:rsidRPr="00CC1CDE">
          <w:t>6.2.2.1</w:t>
        </w:r>
        <w:r w:rsidRPr="00CC1CDE">
          <w:tab/>
        </w:r>
        <w:r>
          <w:rPr>
            <w:rFonts w:eastAsia="等线"/>
          </w:rPr>
          <w:t>Time sensitive networking</w:t>
        </w:r>
        <w:r w:rsidRPr="00CC1CDE">
          <w:rPr>
            <w:lang w:bidi="ar-IQ"/>
          </w:rPr>
          <w:t xml:space="preserve"> </w:t>
        </w:r>
        <w:r w:rsidRPr="00CC1CDE">
          <w:t>CHF CDR parameters</w:t>
        </w:r>
        <w:bookmarkEnd w:id="10"/>
        <w:bookmarkEnd w:id="11"/>
        <w:bookmarkEnd w:id="12"/>
      </w:ins>
    </w:p>
    <w:p w14:paraId="2091E094" w14:textId="77777777" w:rsidR="00325D48" w:rsidRPr="00CC1CDE" w:rsidRDefault="00325D48" w:rsidP="00325D48">
      <w:pPr>
        <w:rPr>
          <w:ins w:id="14" w:author="Huawei" w:date="2023-11-01T10:22:00Z"/>
          <w:lang w:eastAsia="x-none"/>
        </w:rPr>
      </w:pPr>
      <w:ins w:id="15" w:author="Huawei" w:date="2023-11-01T10:22:00Z">
        <w:r w:rsidRPr="00CC1CDE">
          <w:t xml:space="preserve">The detailed definitions, abstract syntax and encoding of </w:t>
        </w:r>
        <w:r>
          <w:rPr>
            <w:rFonts w:eastAsia="等线"/>
          </w:rPr>
          <w:t>time sensitive networking</w:t>
        </w:r>
        <w:r w:rsidRPr="00CC1CDE">
          <w:rPr>
            <w:lang w:bidi="ar-IQ"/>
          </w:rPr>
          <w:t xml:space="preserve"> </w:t>
        </w:r>
        <w:r w:rsidRPr="00CC1CDE">
          <w:t>CHF CDRs parameters are specified in TS 32.298 [57].</w:t>
        </w:r>
      </w:ins>
    </w:p>
    <w:p w14:paraId="176147C3" w14:textId="77777777" w:rsidR="00325D48" w:rsidRPr="00CC1CDE" w:rsidRDefault="00325D48" w:rsidP="00325D48">
      <w:pPr>
        <w:pStyle w:val="40"/>
        <w:rPr>
          <w:ins w:id="16" w:author="Huawei" w:date="2023-11-01T10:22:00Z"/>
        </w:rPr>
      </w:pPr>
      <w:bookmarkStart w:id="17" w:name="_Toc50542260"/>
      <w:bookmarkStart w:id="18" w:name="_Toc50550924"/>
      <w:bookmarkStart w:id="19" w:name="_Toc58407668"/>
      <w:ins w:id="20" w:author="Huawei" w:date="2023-11-01T10:22:00Z">
        <w:r w:rsidRPr="00CC1CDE">
          <w:t>6.2.2.2</w:t>
        </w:r>
        <w:r w:rsidRPr="00CC1CDE">
          <w:tab/>
        </w:r>
        <w:r>
          <w:rPr>
            <w:rFonts w:eastAsia="等线"/>
          </w:rPr>
          <w:t>Time sensitive networking</w:t>
        </w:r>
        <w:r w:rsidRPr="00CC1CDE">
          <w:rPr>
            <w:lang w:bidi="ar-IQ"/>
          </w:rPr>
          <w:t xml:space="preserve"> </w:t>
        </w:r>
        <w:r w:rsidRPr="00CC1CDE">
          <w:t>resources attributes</w:t>
        </w:r>
        <w:bookmarkEnd w:id="17"/>
        <w:bookmarkEnd w:id="18"/>
        <w:bookmarkEnd w:id="19"/>
      </w:ins>
    </w:p>
    <w:p w14:paraId="0A0ACDF3" w14:textId="77777777" w:rsidR="00325D48" w:rsidRPr="008E317C" w:rsidRDefault="00325D48" w:rsidP="00325D48">
      <w:pPr>
        <w:rPr>
          <w:ins w:id="21" w:author="Huawei" w:date="2023-11-01T10:22:00Z"/>
        </w:rPr>
      </w:pPr>
      <w:ins w:id="22" w:author="Huawei" w:date="2023-11-01T10:22:00Z">
        <w:r w:rsidRPr="00CC1CDE">
          <w:t xml:space="preserve">The detailed definitions </w:t>
        </w:r>
        <w:r w:rsidRPr="00CC1CDE">
          <w:rPr>
            <w:rFonts w:hint="eastAsia"/>
            <w:lang w:eastAsia="zh-CN"/>
          </w:rPr>
          <w:t xml:space="preserve">of </w:t>
        </w:r>
        <w:r w:rsidRPr="00CC1CDE">
          <w:rPr>
            <w:lang w:eastAsia="zh-CN"/>
          </w:rPr>
          <w:t xml:space="preserve">resources attributes used for </w:t>
        </w:r>
        <w:r>
          <w:rPr>
            <w:rFonts w:eastAsia="等线"/>
          </w:rPr>
          <w:t>time sensitive networking</w:t>
        </w:r>
        <w:r w:rsidRPr="00CC1CDE">
          <w:rPr>
            <w:lang w:bidi="ar-IQ"/>
          </w:rPr>
          <w:t xml:space="preserve"> </w:t>
        </w:r>
        <w:r w:rsidRPr="00CC1CDE">
          <w:t>charging are specified in TS 32.291 [51].</w:t>
        </w:r>
      </w:ins>
    </w:p>
    <w:p w14:paraId="5B8B890A" w14:textId="77777777" w:rsidR="00325D48" w:rsidRPr="00CC1CDE" w:rsidRDefault="00325D48" w:rsidP="00325D48">
      <w:pPr>
        <w:pStyle w:val="30"/>
        <w:rPr>
          <w:ins w:id="23" w:author="Huawei" w:date="2023-11-01T10:22:00Z"/>
        </w:rPr>
      </w:pPr>
      <w:bookmarkStart w:id="24" w:name="_Toc50542261"/>
      <w:bookmarkStart w:id="25" w:name="_Toc50550925"/>
      <w:bookmarkStart w:id="26" w:name="_Toc58407669"/>
      <w:ins w:id="27" w:author="Huawei" w:date="2023-11-01T10:22:00Z">
        <w:r w:rsidRPr="00CC1CDE">
          <w:t>6.2.3</w:t>
        </w:r>
        <w:r w:rsidRPr="00CC1CDE">
          <w:tab/>
          <w:t>Detailed message format for converged charging</w:t>
        </w:r>
        <w:bookmarkEnd w:id="24"/>
        <w:bookmarkEnd w:id="25"/>
        <w:bookmarkEnd w:id="26"/>
      </w:ins>
    </w:p>
    <w:p w14:paraId="13153374" w14:textId="77777777" w:rsidR="00325D48" w:rsidRPr="00CC1CDE" w:rsidRDefault="00325D48" w:rsidP="00325D48">
      <w:pPr>
        <w:keepNext/>
        <w:rPr>
          <w:ins w:id="28" w:author="Huawei" w:date="2023-11-01T10:22:00Z"/>
        </w:rPr>
      </w:pPr>
      <w:ins w:id="29" w:author="Huawei" w:date="2023-11-01T10:22:00Z">
        <w:r w:rsidRPr="00CC1CDE">
          <w:t xml:space="preserve">The following clause specifies per Operation Type the charging data that are sent by CEF for </w:t>
        </w:r>
        <w:r>
          <w:rPr>
            <w:rFonts w:eastAsia="等线"/>
          </w:rPr>
          <w:t>time sensitive networking</w:t>
        </w:r>
        <w:r w:rsidRPr="00CC1CDE">
          <w:t xml:space="preserve"> </w:t>
        </w:r>
        <w:r w:rsidRPr="00CC1CDE">
          <w:rPr>
            <w:lang w:bidi="ar-IQ"/>
          </w:rPr>
          <w:t>converged charging</w:t>
        </w:r>
        <w:r w:rsidRPr="00CC1CDE">
          <w:t xml:space="preserve">. </w:t>
        </w:r>
      </w:ins>
    </w:p>
    <w:p w14:paraId="2F63B56B" w14:textId="77777777" w:rsidR="00325D48" w:rsidRPr="00CC1CDE" w:rsidRDefault="00325D48" w:rsidP="00325D48">
      <w:pPr>
        <w:rPr>
          <w:ins w:id="30" w:author="Huawei" w:date="2023-11-01T10:22:00Z"/>
          <w:rFonts w:eastAsia="MS Mincho"/>
        </w:rPr>
      </w:pPr>
      <w:ins w:id="31" w:author="Huawei" w:date="2023-11-01T10:22:00Z">
        <w:r w:rsidRPr="00CC1CDE">
          <w:rPr>
            <w:rFonts w:eastAsia="MS Mincho"/>
          </w:rPr>
  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  </w:r>
      </w:ins>
    </w:p>
    <w:p w14:paraId="1F33A044" w14:textId="77777777" w:rsidR="00325D48" w:rsidRPr="00CC1CDE" w:rsidRDefault="00325D48" w:rsidP="00325D48">
      <w:pPr>
        <w:keepNext/>
        <w:rPr>
          <w:ins w:id="32" w:author="Huawei" w:date="2023-11-01T10:22:00Z"/>
          <w:lang w:eastAsia="zh-CN"/>
        </w:rPr>
      </w:pPr>
      <w:ins w:id="33" w:author="Huawei" w:date="2023-11-01T10:22:00Z">
        <w:r w:rsidRPr="00CC1CDE">
          <w:lastRenderedPageBreak/>
          <w:t xml:space="preserve">Table 6.2.3-1 defines the basic structure of the supported fields in the </w:t>
        </w:r>
        <w:r w:rsidRPr="00CC1CDE">
          <w:rPr>
            <w:rFonts w:eastAsia="MS Mincho"/>
            <w:i/>
            <w:iCs/>
          </w:rPr>
          <w:t>Charging Data Request</w:t>
        </w:r>
        <w:r w:rsidRPr="00CC1CDE">
          <w:t xml:space="preserve"> message for </w:t>
        </w:r>
        <w:r>
          <w:rPr>
            <w:lang w:bidi="ar-IQ"/>
          </w:rPr>
          <w:t>TSN AF or TSCTSF</w:t>
        </w:r>
        <w:r w:rsidRPr="00CC1CDE">
          <w:rPr>
            <w:lang w:bidi="ar-IQ"/>
          </w:rPr>
          <w:t xml:space="preserve"> </w:t>
        </w:r>
        <w:r w:rsidRPr="00CC1CDE">
          <w:t xml:space="preserve">converged </w:t>
        </w:r>
        <w:r w:rsidRPr="00CC1CDE">
          <w:rPr>
            <w:lang w:bidi="ar-IQ"/>
          </w:rPr>
          <w:t>charging</w:t>
        </w:r>
        <w:r w:rsidRPr="00CC1CDE">
          <w:t>.</w:t>
        </w:r>
        <w:r w:rsidRPr="00CC1CDE">
          <w:rPr>
            <w:lang w:eastAsia="zh-CN"/>
          </w:rPr>
          <w:t xml:space="preserve"> </w:t>
        </w:r>
      </w:ins>
    </w:p>
    <w:p w14:paraId="1A9814BE" w14:textId="77777777" w:rsidR="00325D48" w:rsidRPr="00CC1CDE" w:rsidRDefault="00325D48" w:rsidP="00325D48">
      <w:pPr>
        <w:pStyle w:val="TH"/>
        <w:rPr>
          <w:ins w:id="34" w:author="Huawei" w:date="2023-11-01T10:22:00Z"/>
        </w:rPr>
      </w:pPr>
      <w:ins w:id="35" w:author="Huawei" w:date="2023-11-01T10:22:00Z">
        <w:r w:rsidRPr="00CC1CDE">
          <w:t>Table 6.2.3-</w:t>
        </w:r>
        <w:r w:rsidRPr="00CC1CDE">
          <w:rPr>
            <w:lang w:eastAsia="zh-CN"/>
          </w:rPr>
          <w:t>1</w:t>
        </w:r>
        <w:r w:rsidRPr="00CC1CDE">
          <w:t xml:space="preserve">: </w:t>
        </w:r>
        <w:r w:rsidRPr="00CC1CDE">
          <w:rPr>
            <w:rFonts w:eastAsia="MS Mincho"/>
          </w:rPr>
          <w:t xml:space="preserve">Supported fields in </w:t>
        </w:r>
        <w:r w:rsidRPr="00CC1CDE">
          <w:rPr>
            <w:rFonts w:eastAsia="MS Mincho"/>
            <w:i/>
            <w:iCs/>
          </w:rPr>
          <w:t xml:space="preserve">Charging Data Request </w:t>
        </w:r>
        <w:r w:rsidRPr="00CC1CDE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784"/>
        <w:gridCol w:w="850"/>
      </w:tblGrid>
      <w:tr w:rsidR="00325D48" w:rsidRPr="00CC1CDE" w14:paraId="24B55DEA" w14:textId="77777777" w:rsidTr="008B5D28">
        <w:trPr>
          <w:tblHeader/>
          <w:jc w:val="center"/>
          <w:ins w:id="36" w:author="Huawei" w:date="2023-11-01T10:22:00Z"/>
        </w:trPr>
        <w:tc>
          <w:tcPr>
            <w:tcW w:w="2036" w:type="dxa"/>
            <w:vMerge w:val="restart"/>
            <w:shd w:val="clear" w:color="auto" w:fill="D9D9D9"/>
          </w:tcPr>
          <w:p w14:paraId="57606DCD" w14:textId="77777777" w:rsidR="00325D48" w:rsidRPr="00CC1CDE" w:rsidRDefault="00325D48" w:rsidP="008B5D28">
            <w:pPr>
              <w:pStyle w:val="TAH"/>
              <w:rPr>
                <w:ins w:id="37" w:author="Huawei" w:date="2023-11-01T10:22:00Z"/>
              </w:rPr>
            </w:pPr>
            <w:ins w:id="38" w:author="Huawei" w:date="2023-11-01T10:22:00Z">
              <w:r w:rsidRPr="00CC1CDE">
                <w:t>Information Element</w:t>
              </w:r>
            </w:ins>
          </w:p>
        </w:tc>
        <w:tc>
          <w:tcPr>
            <w:tcW w:w="2704" w:type="dxa"/>
            <w:shd w:val="clear" w:color="auto" w:fill="D9D9D9"/>
            <w:hideMark/>
          </w:tcPr>
          <w:p w14:paraId="296134D4" w14:textId="77777777" w:rsidR="00325D48" w:rsidRPr="00CC1CDE" w:rsidRDefault="00325D48" w:rsidP="008B5D28">
            <w:pPr>
              <w:pStyle w:val="TAH"/>
              <w:rPr>
                <w:ins w:id="39" w:author="Huawei" w:date="2023-11-01T10:22:00Z"/>
              </w:rPr>
            </w:pPr>
            <w:ins w:id="40" w:author="Huawei" w:date="2023-11-01T10:22:00Z">
              <w:r>
                <w:t>Time Sensitive Networking</w:t>
              </w:r>
            </w:ins>
          </w:p>
        </w:tc>
        <w:tc>
          <w:tcPr>
            <w:tcW w:w="784" w:type="dxa"/>
            <w:shd w:val="clear" w:color="auto" w:fill="D9D9D9"/>
          </w:tcPr>
          <w:p w14:paraId="11347D50" w14:textId="77777777" w:rsidR="00325D48" w:rsidRPr="00CC1CDE" w:rsidRDefault="00325D48" w:rsidP="008B5D28">
            <w:pPr>
              <w:pStyle w:val="TAH"/>
              <w:rPr>
                <w:ins w:id="41" w:author="Huawei" w:date="2023-11-01T10:22:00Z"/>
                <w:lang w:eastAsia="zh-CN"/>
              </w:rPr>
            </w:pPr>
            <w:ins w:id="42" w:author="Huawei" w:date="2023-11-01T10:22:00Z">
              <w:r>
                <w:rPr>
                  <w:lang w:eastAsia="zh-CN"/>
                </w:rPr>
                <w:t>TSN AF</w:t>
              </w:r>
            </w:ins>
          </w:p>
        </w:tc>
        <w:tc>
          <w:tcPr>
            <w:tcW w:w="850" w:type="dxa"/>
            <w:shd w:val="clear" w:color="auto" w:fill="D9D9D9"/>
          </w:tcPr>
          <w:p w14:paraId="25B826CD" w14:textId="77777777" w:rsidR="00325D48" w:rsidRPr="00CC1CDE" w:rsidRDefault="00325D48" w:rsidP="008B5D28">
            <w:pPr>
              <w:pStyle w:val="TAH"/>
              <w:rPr>
                <w:ins w:id="43" w:author="Huawei" w:date="2023-11-01T10:22:00Z"/>
                <w:lang w:eastAsia="zh-CN"/>
              </w:rPr>
            </w:pPr>
            <w:ins w:id="44" w:author="Huawei" w:date="2023-11-01T10:22:00Z">
              <w:r>
                <w:rPr>
                  <w:lang w:eastAsia="zh-CN"/>
                </w:rPr>
                <w:t>TSCTSF</w:t>
              </w:r>
            </w:ins>
          </w:p>
        </w:tc>
      </w:tr>
      <w:tr w:rsidR="00325D48" w:rsidRPr="00CC1CDE" w14:paraId="45988223" w14:textId="77777777" w:rsidTr="008B5D28">
        <w:trPr>
          <w:tblHeader/>
          <w:jc w:val="center"/>
          <w:ins w:id="45" w:author="Huawei" w:date="2023-11-01T10:22:00Z"/>
        </w:trPr>
        <w:tc>
          <w:tcPr>
            <w:tcW w:w="2036" w:type="dxa"/>
            <w:vMerge/>
            <w:shd w:val="clear" w:color="auto" w:fill="D9D9D9"/>
          </w:tcPr>
          <w:p w14:paraId="5CE0B2DF" w14:textId="77777777" w:rsidR="00325D48" w:rsidRPr="00CC1CDE" w:rsidRDefault="00325D48" w:rsidP="008B5D28">
            <w:pPr>
              <w:pStyle w:val="TAH"/>
              <w:rPr>
                <w:ins w:id="46" w:author="Huawei" w:date="2023-11-01T10:22:00Z"/>
              </w:rPr>
            </w:pPr>
          </w:p>
        </w:tc>
        <w:tc>
          <w:tcPr>
            <w:tcW w:w="2704" w:type="dxa"/>
            <w:shd w:val="clear" w:color="auto" w:fill="D9D9D9"/>
          </w:tcPr>
          <w:p w14:paraId="333AFF30" w14:textId="77777777" w:rsidR="00325D48" w:rsidRPr="00CC1CDE" w:rsidRDefault="00325D48" w:rsidP="008B5D28">
            <w:pPr>
              <w:pStyle w:val="TAH100"/>
              <w:ind w:left="0"/>
              <w:rPr>
                <w:ins w:id="47" w:author="Huawei" w:date="2023-11-01T10:22:00Z"/>
                <w:rFonts w:cs="Times New Roman"/>
                <w:bCs w:val="0"/>
              </w:rPr>
            </w:pPr>
            <w:ins w:id="48" w:author="Huawei" w:date="2023-11-01T10:22:00Z">
              <w:r w:rsidRPr="00CC1CDE">
                <w:rPr>
                  <w:rFonts w:cs="Times New Roman"/>
                  <w:bCs w:val="0"/>
                </w:rPr>
                <w:t>Supported Operation Types</w:t>
              </w:r>
            </w:ins>
          </w:p>
        </w:tc>
        <w:tc>
          <w:tcPr>
            <w:tcW w:w="784" w:type="dxa"/>
            <w:shd w:val="clear" w:color="auto" w:fill="D9D9D9"/>
          </w:tcPr>
          <w:p w14:paraId="795C96AC" w14:textId="77777777" w:rsidR="00325D48" w:rsidRPr="00CC1CDE" w:rsidRDefault="00325D48" w:rsidP="008B5D28">
            <w:pPr>
              <w:pStyle w:val="TAH"/>
              <w:tabs>
                <w:tab w:val="center" w:pos="346"/>
              </w:tabs>
              <w:ind w:firstLineChars="100" w:firstLine="181"/>
              <w:jc w:val="left"/>
              <w:rPr>
                <w:ins w:id="49" w:author="Huawei" w:date="2023-11-01T10:22:00Z"/>
              </w:rPr>
            </w:pPr>
            <w:ins w:id="50" w:author="Huawei" w:date="2023-11-01T10:22:00Z">
              <w:r>
                <w:t>I/T/</w:t>
              </w:r>
              <w:r w:rsidRPr="00CC1CDE">
                <w:t>E</w:t>
              </w:r>
            </w:ins>
          </w:p>
        </w:tc>
        <w:tc>
          <w:tcPr>
            <w:tcW w:w="850" w:type="dxa"/>
            <w:shd w:val="clear" w:color="auto" w:fill="D9D9D9"/>
          </w:tcPr>
          <w:p w14:paraId="700D3433" w14:textId="77777777" w:rsidR="00325D48" w:rsidRPr="00CC1CDE" w:rsidRDefault="00325D48" w:rsidP="008B5D28">
            <w:pPr>
              <w:pStyle w:val="TAH"/>
              <w:tabs>
                <w:tab w:val="center" w:pos="346"/>
              </w:tabs>
              <w:ind w:firstLineChars="100" w:firstLine="181"/>
              <w:jc w:val="left"/>
              <w:rPr>
                <w:ins w:id="51" w:author="Huawei" w:date="2023-11-01T10:22:00Z"/>
              </w:rPr>
            </w:pPr>
            <w:ins w:id="52" w:author="Huawei" w:date="2023-11-01T10:22:00Z">
              <w:r>
                <w:t>I/T/</w:t>
              </w:r>
              <w:r w:rsidRPr="00CC1CDE">
                <w:t>E</w:t>
              </w:r>
            </w:ins>
          </w:p>
        </w:tc>
      </w:tr>
      <w:tr w:rsidR="00325D48" w:rsidRPr="00CC1CDE" w14:paraId="09C1741A" w14:textId="77777777" w:rsidTr="008B5D28">
        <w:trPr>
          <w:jc w:val="center"/>
          <w:ins w:id="53" w:author="Huawei" w:date="2023-11-01T10:22:00Z"/>
        </w:trPr>
        <w:tc>
          <w:tcPr>
            <w:tcW w:w="4740" w:type="dxa"/>
            <w:gridSpan w:val="2"/>
          </w:tcPr>
          <w:p w14:paraId="06C54B11" w14:textId="77777777" w:rsidR="00325D48" w:rsidRPr="00CC1CDE" w:rsidRDefault="00325D48" w:rsidP="008B5D28">
            <w:pPr>
              <w:pStyle w:val="TAL"/>
              <w:rPr>
                <w:ins w:id="54" w:author="Huawei" w:date="2023-11-01T10:22:00Z"/>
                <w:lang w:eastAsia="zh-CN"/>
              </w:rPr>
            </w:pPr>
            <w:ins w:id="55" w:author="Huawei" w:date="2023-11-01T10:22:00Z">
              <w:r w:rsidRPr="00CC1CDE">
                <w:rPr>
                  <w:rFonts w:eastAsia="MS Mincho"/>
                </w:rPr>
                <w:t>Session Identifier</w:t>
              </w:r>
            </w:ins>
          </w:p>
        </w:tc>
        <w:tc>
          <w:tcPr>
            <w:tcW w:w="784" w:type="dxa"/>
          </w:tcPr>
          <w:p w14:paraId="59DD7030" w14:textId="77777777" w:rsidR="00325D48" w:rsidRPr="00CC1CDE" w:rsidRDefault="00325D48" w:rsidP="008B5D28">
            <w:pPr>
              <w:pStyle w:val="TAC"/>
              <w:ind w:left="200"/>
              <w:rPr>
                <w:ins w:id="56" w:author="Huawei" w:date="2023-11-01T10:22:00Z"/>
              </w:rPr>
            </w:pPr>
            <w:ins w:id="57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1F25D74D" w14:textId="77777777" w:rsidR="00325D48" w:rsidRPr="00CC1CDE" w:rsidRDefault="00325D48" w:rsidP="008B5D28">
            <w:pPr>
              <w:pStyle w:val="TAC"/>
              <w:ind w:left="200"/>
              <w:rPr>
                <w:ins w:id="58" w:author="Huawei" w:date="2023-11-01T10:22:00Z"/>
                <w:lang w:eastAsia="zh-CN" w:bidi="ar-IQ"/>
              </w:rPr>
            </w:pPr>
            <w:ins w:id="59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325D48" w:rsidRPr="00CC1CDE" w14:paraId="7F7A38D1" w14:textId="77777777" w:rsidTr="008B5D28">
        <w:trPr>
          <w:jc w:val="center"/>
          <w:ins w:id="60" w:author="Huawei" w:date="2023-11-01T10:22:00Z"/>
        </w:trPr>
        <w:tc>
          <w:tcPr>
            <w:tcW w:w="4740" w:type="dxa"/>
            <w:gridSpan w:val="2"/>
          </w:tcPr>
          <w:p w14:paraId="5D8FB5BA" w14:textId="77777777" w:rsidR="00325D48" w:rsidRPr="00CC1CDE" w:rsidRDefault="00325D48" w:rsidP="008B5D28">
            <w:pPr>
              <w:pStyle w:val="TAL"/>
              <w:rPr>
                <w:ins w:id="61" w:author="Huawei" w:date="2023-11-01T10:22:00Z"/>
                <w:lang w:eastAsia="zh-CN"/>
              </w:rPr>
            </w:pPr>
            <w:ins w:id="62" w:author="Huawei" w:date="2023-11-01T10:22:00Z">
              <w:r w:rsidRPr="00CC1CDE">
                <w:t>Subscriber Identifier</w:t>
              </w:r>
            </w:ins>
          </w:p>
        </w:tc>
        <w:tc>
          <w:tcPr>
            <w:tcW w:w="784" w:type="dxa"/>
          </w:tcPr>
          <w:p w14:paraId="6D3B87D2" w14:textId="77777777" w:rsidR="00325D48" w:rsidRPr="00CC1CDE" w:rsidRDefault="00325D48" w:rsidP="008B5D28">
            <w:pPr>
              <w:pStyle w:val="TAC"/>
              <w:ind w:left="200"/>
              <w:rPr>
                <w:ins w:id="63" w:author="Huawei" w:date="2023-11-01T10:22:00Z"/>
              </w:rPr>
            </w:pPr>
            <w:ins w:id="64" w:author="Huawei" w:date="2023-11-01T10:22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850" w:type="dxa"/>
          </w:tcPr>
          <w:p w14:paraId="1FD668AB" w14:textId="77777777" w:rsidR="00325D48" w:rsidRDefault="00325D48" w:rsidP="008B5D28">
            <w:pPr>
              <w:pStyle w:val="TAC"/>
              <w:ind w:left="200"/>
              <w:rPr>
                <w:ins w:id="65" w:author="Huawei" w:date="2023-11-01T10:22:00Z"/>
                <w:lang w:eastAsia="zh-CN" w:bidi="ar-IQ"/>
              </w:rPr>
            </w:pPr>
            <w:ins w:id="66" w:author="Huawei" w:date="2023-11-01T10:22:00Z">
              <w:r>
                <w:rPr>
                  <w:lang w:eastAsia="zh-CN" w:bidi="ar-IQ"/>
                </w:rPr>
                <w:t>-</w:t>
              </w:r>
            </w:ins>
          </w:p>
        </w:tc>
      </w:tr>
      <w:tr w:rsidR="00325D48" w:rsidRPr="00CC1CDE" w14:paraId="04C77F85" w14:textId="77777777" w:rsidTr="008B5D28">
        <w:trPr>
          <w:jc w:val="center"/>
          <w:ins w:id="67" w:author="Huawei" w:date="2023-11-01T10:22:00Z"/>
        </w:trPr>
        <w:tc>
          <w:tcPr>
            <w:tcW w:w="4740" w:type="dxa"/>
            <w:gridSpan w:val="2"/>
          </w:tcPr>
          <w:p w14:paraId="0EE29BD2" w14:textId="77777777" w:rsidR="00325D48" w:rsidRPr="00CC1CDE" w:rsidRDefault="00325D48" w:rsidP="008B5D28">
            <w:pPr>
              <w:pStyle w:val="TAL"/>
              <w:rPr>
                <w:ins w:id="68" w:author="Huawei" w:date="2023-11-01T10:22:00Z"/>
              </w:rPr>
            </w:pPr>
            <w:ins w:id="69" w:author="Huawei" w:date="2023-11-01T10:22:00Z">
              <w:r>
                <w:rPr>
                  <w:lang w:val="fr-FR"/>
                </w:rPr>
                <w:t>Tenant Identifier</w:t>
              </w:r>
            </w:ins>
          </w:p>
        </w:tc>
        <w:tc>
          <w:tcPr>
            <w:tcW w:w="784" w:type="dxa"/>
          </w:tcPr>
          <w:p w14:paraId="26807E5D" w14:textId="77777777" w:rsidR="00325D48" w:rsidRDefault="00325D48" w:rsidP="008B5D28">
            <w:pPr>
              <w:pStyle w:val="TAC"/>
              <w:ind w:left="200"/>
              <w:rPr>
                <w:ins w:id="70" w:author="Huawei" w:date="2023-11-01T10:22:00Z"/>
                <w:lang w:eastAsia="zh-CN" w:bidi="ar-IQ"/>
              </w:rPr>
            </w:pPr>
            <w:ins w:id="71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2A7C7CAB" w14:textId="77777777" w:rsidR="00325D48" w:rsidRDefault="00325D48" w:rsidP="008B5D28">
            <w:pPr>
              <w:pStyle w:val="TAC"/>
              <w:ind w:left="200"/>
              <w:rPr>
                <w:ins w:id="72" w:author="Huawei" w:date="2023-11-01T10:22:00Z"/>
                <w:lang w:val="fr-FR" w:eastAsia="zh-CN"/>
              </w:rPr>
            </w:pPr>
            <w:ins w:id="73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325D48" w:rsidRPr="00CC1CDE" w14:paraId="5DD92CAB" w14:textId="77777777" w:rsidTr="008B5D28">
        <w:trPr>
          <w:jc w:val="center"/>
          <w:ins w:id="74" w:author="Huawei" w:date="2023-11-01T10:22:00Z"/>
        </w:trPr>
        <w:tc>
          <w:tcPr>
            <w:tcW w:w="4740" w:type="dxa"/>
            <w:gridSpan w:val="2"/>
          </w:tcPr>
          <w:p w14:paraId="7473CB28" w14:textId="77777777" w:rsidR="00325D48" w:rsidRPr="00CC1CDE" w:rsidRDefault="00325D48" w:rsidP="008B5D28">
            <w:pPr>
              <w:pStyle w:val="TAL"/>
              <w:rPr>
                <w:ins w:id="75" w:author="Huawei" w:date="2023-11-01T10:22:00Z"/>
                <w:lang w:eastAsia="zh-CN"/>
              </w:rPr>
            </w:pPr>
            <w:ins w:id="76" w:author="Huawei" w:date="2023-11-01T10:22:00Z">
              <w:r w:rsidRPr="00CC1CDE">
                <w:t>NF Consumer Identification</w:t>
              </w:r>
            </w:ins>
          </w:p>
        </w:tc>
        <w:tc>
          <w:tcPr>
            <w:tcW w:w="784" w:type="dxa"/>
          </w:tcPr>
          <w:p w14:paraId="1945C66E" w14:textId="77777777" w:rsidR="00325D48" w:rsidRPr="00CC1CDE" w:rsidRDefault="00325D48" w:rsidP="008B5D28">
            <w:pPr>
              <w:pStyle w:val="TAC"/>
              <w:ind w:left="200"/>
              <w:rPr>
                <w:ins w:id="77" w:author="Huawei" w:date="2023-11-01T10:22:00Z"/>
                <w:lang w:eastAsia="zh-CN"/>
              </w:rPr>
            </w:pPr>
            <w:ins w:id="78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24DA180B" w14:textId="77777777" w:rsidR="00325D48" w:rsidRPr="00CC1CDE" w:rsidRDefault="00325D48" w:rsidP="008B5D28">
            <w:pPr>
              <w:pStyle w:val="TAC"/>
              <w:ind w:left="200"/>
              <w:rPr>
                <w:ins w:id="79" w:author="Huawei" w:date="2023-11-01T10:22:00Z"/>
                <w:lang w:eastAsia="zh-CN"/>
              </w:rPr>
            </w:pPr>
            <w:ins w:id="80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033233" w:rsidRPr="00CC1CDE" w14:paraId="3D88B4A7" w14:textId="77777777" w:rsidTr="008B5D28">
        <w:trPr>
          <w:jc w:val="center"/>
          <w:ins w:id="81" w:author="Huawei" w:date="2023-11-03T14:34:00Z"/>
        </w:trPr>
        <w:tc>
          <w:tcPr>
            <w:tcW w:w="4740" w:type="dxa"/>
            <w:gridSpan w:val="2"/>
          </w:tcPr>
          <w:p w14:paraId="3130CD48" w14:textId="226FC8FA" w:rsidR="00033233" w:rsidRPr="00CC1CDE" w:rsidRDefault="00033233" w:rsidP="00033233">
            <w:pPr>
              <w:pStyle w:val="TAL"/>
              <w:rPr>
                <w:ins w:id="82" w:author="Huawei" w:date="2023-11-03T14:34:00Z"/>
              </w:rPr>
            </w:pPr>
            <w:ins w:id="83" w:author="Huawei" w:date="2023-11-03T14:35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784" w:type="dxa"/>
          </w:tcPr>
          <w:p w14:paraId="38402217" w14:textId="31C84045" w:rsidR="00033233" w:rsidRDefault="00033233" w:rsidP="00033233">
            <w:pPr>
              <w:pStyle w:val="TAC"/>
              <w:ind w:left="200"/>
              <w:rPr>
                <w:ins w:id="84" w:author="Huawei" w:date="2023-11-03T14:34:00Z"/>
                <w:lang w:eastAsia="zh-CN" w:bidi="ar-IQ"/>
              </w:rPr>
            </w:pPr>
            <w:ins w:id="85" w:author="Huawei" w:date="2023-11-03T14:35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0F68AB85" w14:textId="6A56619E" w:rsidR="00033233" w:rsidRDefault="00033233" w:rsidP="00033233">
            <w:pPr>
              <w:pStyle w:val="TAC"/>
              <w:ind w:left="200"/>
              <w:rPr>
                <w:ins w:id="86" w:author="Huawei" w:date="2023-11-03T14:34:00Z"/>
                <w:lang w:eastAsia="zh-CN" w:bidi="ar-IQ"/>
              </w:rPr>
            </w:pPr>
            <w:ins w:id="87" w:author="Huawei" w:date="2023-11-03T14:35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033233" w:rsidRPr="00CC1CDE" w14:paraId="3E44A46E" w14:textId="77777777" w:rsidTr="008B5D28">
        <w:trPr>
          <w:jc w:val="center"/>
          <w:ins w:id="88" w:author="Huawei" w:date="2023-11-01T10:22:00Z"/>
        </w:trPr>
        <w:tc>
          <w:tcPr>
            <w:tcW w:w="4740" w:type="dxa"/>
            <w:gridSpan w:val="2"/>
          </w:tcPr>
          <w:p w14:paraId="6F9391AE" w14:textId="77777777" w:rsidR="00033233" w:rsidRPr="00CC1CDE" w:rsidRDefault="00033233" w:rsidP="00033233">
            <w:pPr>
              <w:pStyle w:val="TAL"/>
              <w:rPr>
                <w:ins w:id="89" w:author="Huawei" w:date="2023-11-01T10:22:00Z"/>
                <w:lang w:eastAsia="zh-CN"/>
              </w:rPr>
            </w:pPr>
            <w:ins w:id="90" w:author="Huawei" w:date="2023-11-01T10:22:00Z">
              <w:r w:rsidRPr="00CC1CDE">
                <w:rPr>
                  <w:lang w:bidi="ar-IQ"/>
                </w:rPr>
                <w:t>Invocation Timestamp</w:t>
              </w:r>
            </w:ins>
          </w:p>
        </w:tc>
        <w:tc>
          <w:tcPr>
            <w:tcW w:w="784" w:type="dxa"/>
          </w:tcPr>
          <w:p w14:paraId="0B48C031" w14:textId="77777777" w:rsidR="00033233" w:rsidRPr="00CC1CDE" w:rsidRDefault="00033233" w:rsidP="00033233">
            <w:pPr>
              <w:pStyle w:val="TAC"/>
              <w:ind w:left="200"/>
              <w:rPr>
                <w:ins w:id="91" w:author="Huawei" w:date="2023-11-01T10:22:00Z"/>
                <w:lang w:eastAsia="zh-CN"/>
              </w:rPr>
            </w:pPr>
            <w:ins w:id="92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0101D492" w14:textId="77777777" w:rsidR="00033233" w:rsidRPr="00CC1CDE" w:rsidRDefault="00033233" w:rsidP="00033233">
            <w:pPr>
              <w:pStyle w:val="TAC"/>
              <w:ind w:left="200"/>
              <w:rPr>
                <w:ins w:id="93" w:author="Huawei" w:date="2023-11-01T10:22:00Z"/>
                <w:lang w:eastAsia="zh-CN"/>
              </w:rPr>
            </w:pPr>
            <w:ins w:id="94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033233" w:rsidRPr="00CC1CDE" w14:paraId="482CFB68" w14:textId="77777777" w:rsidTr="008B5D28">
        <w:trPr>
          <w:jc w:val="center"/>
          <w:ins w:id="95" w:author="Huawei" w:date="2023-11-01T10:22:00Z"/>
        </w:trPr>
        <w:tc>
          <w:tcPr>
            <w:tcW w:w="4740" w:type="dxa"/>
            <w:gridSpan w:val="2"/>
          </w:tcPr>
          <w:p w14:paraId="6A64DD10" w14:textId="77777777" w:rsidR="00033233" w:rsidRPr="00CC1CDE" w:rsidRDefault="00033233" w:rsidP="00033233">
            <w:pPr>
              <w:pStyle w:val="TAL"/>
              <w:rPr>
                <w:ins w:id="96" w:author="Huawei" w:date="2023-11-01T10:22:00Z"/>
                <w:lang w:eastAsia="zh-CN"/>
              </w:rPr>
            </w:pPr>
            <w:ins w:id="97" w:author="Huawei" w:date="2023-11-01T10:22:00Z">
              <w:r>
                <w:t>Invocation Sequence Number</w:t>
              </w:r>
            </w:ins>
          </w:p>
        </w:tc>
        <w:tc>
          <w:tcPr>
            <w:tcW w:w="784" w:type="dxa"/>
          </w:tcPr>
          <w:p w14:paraId="3A819098" w14:textId="77777777" w:rsidR="00033233" w:rsidRPr="00CC1CDE" w:rsidRDefault="00033233" w:rsidP="00033233">
            <w:pPr>
              <w:pStyle w:val="TAC"/>
              <w:ind w:left="200"/>
              <w:rPr>
                <w:ins w:id="98" w:author="Huawei" w:date="2023-11-01T10:22:00Z"/>
              </w:rPr>
            </w:pPr>
            <w:ins w:id="99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1794F2A2" w14:textId="77777777" w:rsidR="00033233" w:rsidRDefault="00033233" w:rsidP="00033233">
            <w:pPr>
              <w:pStyle w:val="TAC"/>
              <w:ind w:left="200"/>
              <w:rPr>
                <w:ins w:id="100" w:author="Huawei" w:date="2023-11-01T10:22:00Z"/>
                <w:lang w:eastAsia="zh-CN" w:bidi="ar-IQ"/>
              </w:rPr>
            </w:pPr>
            <w:ins w:id="101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8005AA" w:rsidRPr="00CC1CDE" w14:paraId="2ADBAC64" w14:textId="77777777" w:rsidTr="008B5D28">
        <w:trPr>
          <w:jc w:val="center"/>
          <w:ins w:id="102" w:author="Huawei" w:date="2023-11-01T10:22:00Z"/>
        </w:trPr>
        <w:tc>
          <w:tcPr>
            <w:tcW w:w="4740" w:type="dxa"/>
            <w:gridSpan w:val="2"/>
          </w:tcPr>
          <w:p w14:paraId="00B5945C" w14:textId="77777777" w:rsidR="008005AA" w:rsidRPr="00CC1CDE" w:rsidRDefault="008005AA" w:rsidP="008005AA">
            <w:pPr>
              <w:pStyle w:val="TAL"/>
              <w:rPr>
                <w:ins w:id="103" w:author="Huawei" w:date="2023-11-01T10:22:00Z"/>
                <w:lang w:eastAsia="zh-CN"/>
              </w:rPr>
            </w:pPr>
            <w:ins w:id="104" w:author="Huawei" w:date="2023-11-01T10:22:00Z">
              <w:r w:rsidRPr="00CC1CDE">
                <w:t>Retransmission Indicator</w:t>
              </w:r>
            </w:ins>
          </w:p>
        </w:tc>
        <w:tc>
          <w:tcPr>
            <w:tcW w:w="784" w:type="dxa"/>
          </w:tcPr>
          <w:p w14:paraId="51093D27" w14:textId="52D0AA61" w:rsidR="008005AA" w:rsidRPr="00CC1CDE" w:rsidRDefault="008005AA" w:rsidP="008005AA">
            <w:pPr>
              <w:pStyle w:val="TAC"/>
              <w:ind w:left="200"/>
              <w:rPr>
                <w:ins w:id="105" w:author="Huawei" w:date="2023-11-01T10:22:00Z"/>
              </w:rPr>
            </w:pPr>
            <w:ins w:id="106" w:author="Huawei" w:date="2023-11-03T14:38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6A7BCFB1" w14:textId="6CA4F21A" w:rsidR="008005AA" w:rsidRPr="00CC1CDE" w:rsidRDefault="008005AA" w:rsidP="008005AA">
            <w:pPr>
              <w:pStyle w:val="TAC"/>
              <w:ind w:left="200"/>
              <w:rPr>
                <w:ins w:id="107" w:author="Huawei" w:date="2023-11-01T10:22:00Z"/>
                <w:lang w:eastAsia="zh-CN" w:bidi="ar-IQ"/>
              </w:rPr>
            </w:pPr>
            <w:ins w:id="108" w:author="Huawei" w:date="2023-11-03T14:38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033233" w:rsidRPr="00CC1CDE" w14:paraId="06066E72" w14:textId="77777777" w:rsidTr="008B5D28">
        <w:trPr>
          <w:jc w:val="center"/>
          <w:ins w:id="109" w:author="Huawei" w:date="2023-11-01T10:22:00Z"/>
        </w:trPr>
        <w:tc>
          <w:tcPr>
            <w:tcW w:w="4740" w:type="dxa"/>
            <w:gridSpan w:val="2"/>
          </w:tcPr>
          <w:p w14:paraId="4871522B" w14:textId="77777777" w:rsidR="00033233" w:rsidRPr="00CC1CDE" w:rsidRDefault="00033233" w:rsidP="00033233">
            <w:pPr>
              <w:pStyle w:val="TAL"/>
              <w:rPr>
                <w:ins w:id="110" w:author="Huawei" w:date="2023-11-01T10:22:00Z"/>
                <w:lang w:eastAsia="zh-CN"/>
              </w:rPr>
            </w:pPr>
            <w:ins w:id="111" w:author="Huawei" w:date="2023-11-01T10:22:00Z">
              <w:r w:rsidRPr="00CC1CDE">
                <w:rPr>
                  <w:lang w:eastAsia="zh-CN"/>
                </w:rPr>
                <w:t>One-time Event</w:t>
              </w:r>
            </w:ins>
          </w:p>
        </w:tc>
        <w:tc>
          <w:tcPr>
            <w:tcW w:w="784" w:type="dxa"/>
          </w:tcPr>
          <w:p w14:paraId="3E6A0D4B" w14:textId="77777777" w:rsidR="00033233" w:rsidRPr="00CC1CDE" w:rsidRDefault="00033233" w:rsidP="00033233">
            <w:pPr>
              <w:pStyle w:val="TAC"/>
              <w:ind w:left="200"/>
              <w:rPr>
                <w:ins w:id="112" w:author="Huawei" w:date="2023-11-01T10:22:00Z"/>
              </w:rPr>
            </w:pPr>
            <w:ins w:id="113" w:author="Huawei" w:date="2023-11-01T10:22:00Z">
              <w:r>
                <w:rPr>
                  <w:lang w:eastAsia="zh-CN" w:bidi="ar-IQ"/>
                </w:rPr>
                <w:t>--E</w:t>
              </w:r>
            </w:ins>
          </w:p>
        </w:tc>
        <w:tc>
          <w:tcPr>
            <w:tcW w:w="850" w:type="dxa"/>
          </w:tcPr>
          <w:p w14:paraId="058CCFA4" w14:textId="77777777" w:rsidR="00033233" w:rsidRPr="00CC1CDE" w:rsidRDefault="00033233" w:rsidP="00033233">
            <w:pPr>
              <w:pStyle w:val="TAC"/>
              <w:ind w:left="200"/>
              <w:rPr>
                <w:ins w:id="114" w:author="Huawei" w:date="2023-11-01T10:22:00Z"/>
                <w:lang w:eastAsia="zh-CN"/>
              </w:rPr>
            </w:pPr>
            <w:ins w:id="115" w:author="Huawei" w:date="2023-11-01T10:22:00Z">
              <w:r>
                <w:rPr>
                  <w:lang w:eastAsia="zh-CN" w:bidi="ar-IQ"/>
                </w:rPr>
                <w:t>--E</w:t>
              </w:r>
            </w:ins>
          </w:p>
        </w:tc>
      </w:tr>
      <w:tr w:rsidR="00033233" w:rsidRPr="00CC1CDE" w14:paraId="3C173002" w14:textId="77777777" w:rsidTr="008B5D28">
        <w:trPr>
          <w:jc w:val="center"/>
          <w:ins w:id="116" w:author="Huawei" w:date="2023-11-01T10:22:00Z"/>
        </w:trPr>
        <w:tc>
          <w:tcPr>
            <w:tcW w:w="4740" w:type="dxa"/>
            <w:gridSpan w:val="2"/>
          </w:tcPr>
          <w:p w14:paraId="3FC7B0CE" w14:textId="77777777" w:rsidR="00033233" w:rsidRPr="00CC1CDE" w:rsidRDefault="00033233" w:rsidP="00033233">
            <w:pPr>
              <w:pStyle w:val="TAL"/>
              <w:rPr>
                <w:ins w:id="117" w:author="Huawei" w:date="2023-11-01T10:22:00Z"/>
                <w:lang w:eastAsia="zh-CN"/>
              </w:rPr>
            </w:pPr>
            <w:ins w:id="118" w:author="Huawei" w:date="2023-11-01T10:22:00Z">
              <w:r w:rsidRPr="00CC1CDE">
                <w:rPr>
                  <w:rFonts w:cs="Arial"/>
                </w:rPr>
                <w:t>O</w:t>
              </w:r>
              <w:r w:rsidRPr="00CC1CDE">
                <w:rPr>
                  <w:rFonts w:cs="Arial" w:hint="eastAsia"/>
                </w:rPr>
                <w:t>ne</w:t>
              </w:r>
              <w:r w:rsidRPr="00CC1CDE">
                <w:rPr>
                  <w:rFonts w:cs="Arial"/>
                </w:rPr>
                <w:t>-time Event Type</w:t>
              </w:r>
            </w:ins>
          </w:p>
        </w:tc>
        <w:tc>
          <w:tcPr>
            <w:tcW w:w="784" w:type="dxa"/>
          </w:tcPr>
          <w:p w14:paraId="6AD69AD0" w14:textId="77777777" w:rsidR="00033233" w:rsidRPr="00CC1CDE" w:rsidRDefault="00033233" w:rsidP="00033233">
            <w:pPr>
              <w:pStyle w:val="TAC"/>
              <w:ind w:left="200"/>
              <w:rPr>
                <w:ins w:id="119" w:author="Huawei" w:date="2023-11-01T10:22:00Z"/>
              </w:rPr>
            </w:pPr>
            <w:ins w:id="120" w:author="Huawei" w:date="2023-11-01T10:22:00Z">
              <w:r>
                <w:rPr>
                  <w:lang w:eastAsia="zh-CN" w:bidi="ar-IQ"/>
                </w:rPr>
                <w:t>--E</w:t>
              </w:r>
            </w:ins>
          </w:p>
        </w:tc>
        <w:tc>
          <w:tcPr>
            <w:tcW w:w="850" w:type="dxa"/>
          </w:tcPr>
          <w:p w14:paraId="45FDFE72" w14:textId="77777777" w:rsidR="00033233" w:rsidRPr="00CC1CDE" w:rsidRDefault="00033233" w:rsidP="00033233">
            <w:pPr>
              <w:pStyle w:val="TAC"/>
              <w:ind w:left="200"/>
              <w:rPr>
                <w:ins w:id="121" w:author="Huawei" w:date="2023-11-01T10:22:00Z"/>
                <w:lang w:eastAsia="zh-CN"/>
              </w:rPr>
            </w:pPr>
            <w:ins w:id="122" w:author="Huawei" w:date="2023-11-01T10:22:00Z">
              <w:r>
                <w:rPr>
                  <w:lang w:eastAsia="zh-CN" w:bidi="ar-IQ"/>
                </w:rPr>
                <w:t>--E</w:t>
              </w:r>
            </w:ins>
          </w:p>
        </w:tc>
      </w:tr>
      <w:tr w:rsidR="00033233" w:rsidRPr="00CC1CDE" w14:paraId="16590C16" w14:textId="77777777" w:rsidTr="008B5D28">
        <w:trPr>
          <w:jc w:val="center"/>
          <w:ins w:id="123" w:author="Huawei" w:date="2023-11-01T10:22:00Z"/>
        </w:trPr>
        <w:tc>
          <w:tcPr>
            <w:tcW w:w="4740" w:type="dxa"/>
            <w:gridSpan w:val="2"/>
          </w:tcPr>
          <w:p w14:paraId="60999956" w14:textId="77777777" w:rsidR="00033233" w:rsidRPr="00CC1CDE" w:rsidRDefault="00033233" w:rsidP="00033233">
            <w:pPr>
              <w:pStyle w:val="TAL"/>
              <w:rPr>
                <w:ins w:id="124" w:author="Huawei" w:date="2023-11-01T10:22:00Z"/>
                <w:lang w:eastAsia="zh-CN"/>
              </w:rPr>
            </w:pPr>
            <w:ins w:id="125" w:author="Huawei" w:date="2023-11-01T10:22:00Z">
              <w:r w:rsidRPr="00CC1CDE">
                <w:t>Notify URI</w:t>
              </w:r>
            </w:ins>
          </w:p>
        </w:tc>
        <w:tc>
          <w:tcPr>
            <w:tcW w:w="784" w:type="dxa"/>
          </w:tcPr>
          <w:p w14:paraId="7F9C658F" w14:textId="62F448AF" w:rsidR="00033233" w:rsidRPr="00CC1CDE" w:rsidRDefault="00033233" w:rsidP="00033233">
            <w:pPr>
              <w:pStyle w:val="TAC"/>
              <w:ind w:left="200"/>
              <w:rPr>
                <w:ins w:id="126" w:author="Huawei" w:date="2023-11-01T10:22:00Z"/>
              </w:rPr>
            </w:pPr>
            <w:ins w:id="127" w:author="Huawei" w:date="2023-11-03T14:30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850" w:type="dxa"/>
          </w:tcPr>
          <w:p w14:paraId="2DF11FAD" w14:textId="0D874476" w:rsidR="00033233" w:rsidRPr="00CC1CDE" w:rsidRDefault="00033233" w:rsidP="00033233">
            <w:pPr>
              <w:pStyle w:val="TAC"/>
              <w:ind w:left="200"/>
              <w:rPr>
                <w:ins w:id="128" w:author="Huawei" w:date="2023-11-01T10:22:00Z"/>
                <w:lang w:eastAsia="zh-CN" w:bidi="ar-IQ"/>
              </w:rPr>
            </w:pPr>
            <w:ins w:id="129" w:author="Huawei" w:date="2023-11-03T14:30:00Z">
              <w:r>
                <w:rPr>
                  <w:lang w:eastAsia="zh-CN" w:bidi="ar-IQ"/>
                </w:rPr>
                <w:t>-</w:t>
              </w:r>
            </w:ins>
          </w:p>
        </w:tc>
      </w:tr>
      <w:tr w:rsidR="00033233" w:rsidRPr="00CC1CDE" w14:paraId="0B613C21" w14:textId="77777777" w:rsidTr="008B5D28">
        <w:trPr>
          <w:jc w:val="center"/>
          <w:ins w:id="130" w:author="Huawei" w:date="2023-11-03T14:35:00Z"/>
        </w:trPr>
        <w:tc>
          <w:tcPr>
            <w:tcW w:w="4740" w:type="dxa"/>
            <w:gridSpan w:val="2"/>
          </w:tcPr>
          <w:p w14:paraId="412834D4" w14:textId="2DD7F507" w:rsidR="00033233" w:rsidRPr="00CC1CDE" w:rsidRDefault="00033233" w:rsidP="00033233">
            <w:pPr>
              <w:pStyle w:val="TAL"/>
              <w:rPr>
                <w:ins w:id="131" w:author="Huawei" w:date="2023-11-03T14:35:00Z"/>
              </w:rPr>
            </w:pPr>
            <w:ins w:id="132" w:author="Huawei" w:date="2023-11-03T14:35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784" w:type="dxa"/>
          </w:tcPr>
          <w:p w14:paraId="3E7F8ADF" w14:textId="50DFE4D5" w:rsidR="00033233" w:rsidRDefault="00033233" w:rsidP="00033233">
            <w:pPr>
              <w:pStyle w:val="TAC"/>
              <w:ind w:left="200"/>
              <w:rPr>
                <w:ins w:id="133" w:author="Huawei" w:date="2023-11-03T14:35:00Z"/>
                <w:lang w:eastAsia="zh-CN" w:bidi="ar-IQ"/>
              </w:rPr>
            </w:pPr>
            <w:ins w:id="134" w:author="Huawei" w:date="2023-11-03T14:35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3DFF6F65" w14:textId="385AB0AC" w:rsidR="00033233" w:rsidRDefault="00033233" w:rsidP="00033233">
            <w:pPr>
              <w:pStyle w:val="TAC"/>
              <w:ind w:left="200"/>
              <w:rPr>
                <w:ins w:id="135" w:author="Huawei" w:date="2023-11-03T14:35:00Z"/>
                <w:lang w:eastAsia="zh-CN" w:bidi="ar-IQ"/>
              </w:rPr>
            </w:pPr>
            <w:ins w:id="136" w:author="Huawei" w:date="2023-11-03T14:35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033233" w:rsidRPr="00CC1CDE" w14:paraId="48D17415" w14:textId="77777777" w:rsidTr="008B5D28">
        <w:trPr>
          <w:jc w:val="center"/>
          <w:ins w:id="137" w:author="Huawei" w:date="2023-11-03T14:35:00Z"/>
        </w:trPr>
        <w:tc>
          <w:tcPr>
            <w:tcW w:w="4740" w:type="dxa"/>
            <w:gridSpan w:val="2"/>
          </w:tcPr>
          <w:p w14:paraId="33983FEA" w14:textId="2909197A" w:rsidR="00033233" w:rsidRPr="00E32B51" w:rsidRDefault="00033233" w:rsidP="00033233">
            <w:pPr>
              <w:pStyle w:val="TAL"/>
              <w:rPr>
                <w:ins w:id="138" w:author="Huawei" w:date="2023-11-03T14:35:00Z"/>
                <w:noProof/>
              </w:rPr>
            </w:pPr>
            <w:ins w:id="139" w:author="Huawei" w:date="2023-11-03T14:35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784" w:type="dxa"/>
          </w:tcPr>
          <w:p w14:paraId="72D8BB90" w14:textId="2E116B3C" w:rsidR="00033233" w:rsidRDefault="00033233" w:rsidP="00033233">
            <w:pPr>
              <w:pStyle w:val="TAC"/>
              <w:ind w:left="200"/>
              <w:rPr>
                <w:ins w:id="140" w:author="Huawei" w:date="2023-11-03T14:35:00Z"/>
                <w:lang w:eastAsia="zh-CN" w:bidi="ar-IQ"/>
              </w:rPr>
            </w:pPr>
            <w:ins w:id="141" w:author="Huawei" w:date="2023-11-03T14:35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7FA06F0E" w14:textId="6D4BB4AF" w:rsidR="00033233" w:rsidRDefault="00033233" w:rsidP="00033233">
            <w:pPr>
              <w:pStyle w:val="TAC"/>
              <w:ind w:left="200"/>
              <w:rPr>
                <w:ins w:id="142" w:author="Huawei" w:date="2023-11-03T14:35:00Z"/>
                <w:lang w:eastAsia="zh-CN" w:bidi="ar-IQ"/>
              </w:rPr>
            </w:pPr>
            <w:ins w:id="143" w:author="Huawei" w:date="2023-11-03T14:35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033233" w:rsidRPr="00CC1CDE" w14:paraId="1408D311" w14:textId="77777777" w:rsidTr="008B5D28">
        <w:trPr>
          <w:jc w:val="center"/>
          <w:ins w:id="144" w:author="Huawei" w:date="2023-11-01T10:22:00Z"/>
        </w:trPr>
        <w:tc>
          <w:tcPr>
            <w:tcW w:w="4740" w:type="dxa"/>
            <w:gridSpan w:val="2"/>
          </w:tcPr>
          <w:p w14:paraId="71317278" w14:textId="77777777" w:rsidR="00033233" w:rsidRPr="00CC1CDE" w:rsidRDefault="00033233" w:rsidP="00033233">
            <w:pPr>
              <w:pStyle w:val="TAL"/>
              <w:rPr>
                <w:ins w:id="145" w:author="Huawei" w:date="2023-11-01T10:22:00Z"/>
                <w:lang w:eastAsia="zh-CN"/>
              </w:rPr>
            </w:pPr>
            <w:ins w:id="146" w:author="Huawei" w:date="2023-11-01T10:22:00Z">
              <w:r w:rsidRPr="00CC1CDE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784" w:type="dxa"/>
          </w:tcPr>
          <w:p w14:paraId="11015491" w14:textId="2F742703" w:rsidR="00033233" w:rsidRPr="00CC1CDE" w:rsidRDefault="00033233" w:rsidP="00033233">
            <w:pPr>
              <w:pStyle w:val="TAC"/>
              <w:ind w:left="200"/>
              <w:rPr>
                <w:ins w:id="147" w:author="Huawei" w:date="2023-11-01T10:22:00Z"/>
              </w:rPr>
            </w:pPr>
            <w:ins w:id="148" w:author="Huawei" w:date="2023-11-03T14:30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850" w:type="dxa"/>
          </w:tcPr>
          <w:p w14:paraId="7B15F299" w14:textId="04EE8FC4" w:rsidR="00033233" w:rsidRPr="00CC1CDE" w:rsidRDefault="00033233" w:rsidP="00033233">
            <w:pPr>
              <w:pStyle w:val="TAC"/>
              <w:ind w:left="200"/>
              <w:rPr>
                <w:ins w:id="149" w:author="Huawei" w:date="2023-11-01T10:22:00Z"/>
                <w:lang w:eastAsia="zh-CN" w:bidi="ar-IQ"/>
              </w:rPr>
            </w:pPr>
            <w:ins w:id="150" w:author="Huawei" w:date="2023-11-03T14:30:00Z">
              <w:r>
                <w:rPr>
                  <w:lang w:eastAsia="zh-CN" w:bidi="ar-IQ"/>
                </w:rPr>
                <w:t>-</w:t>
              </w:r>
            </w:ins>
          </w:p>
        </w:tc>
      </w:tr>
      <w:tr w:rsidR="00033233" w:rsidRPr="00CC1CDE" w14:paraId="1E69588D" w14:textId="77777777" w:rsidTr="008B5D28">
        <w:trPr>
          <w:jc w:val="center"/>
          <w:ins w:id="151" w:author="Huawei" w:date="2023-11-01T10:22:00Z"/>
        </w:trPr>
        <w:tc>
          <w:tcPr>
            <w:tcW w:w="4740" w:type="dxa"/>
            <w:gridSpan w:val="2"/>
          </w:tcPr>
          <w:p w14:paraId="3195F3D7" w14:textId="77777777" w:rsidR="00033233" w:rsidRPr="00CC1CDE" w:rsidRDefault="00033233" w:rsidP="00033233">
            <w:pPr>
              <w:pStyle w:val="TAL"/>
              <w:rPr>
                <w:ins w:id="152" w:author="Huawei" w:date="2023-11-01T10:22:00Z"/>
                <w:lang w:eastAsia="zh-CN"/>
              </w:rPr>
            </w:pPr>
            <w:ins w:id="153" w:author="Huawei" w:date="2023-11-01T10:22:00Z">
              <w:r w:rsidRPr="00CC1CDE">
                <w:t xml:space="preserve">Multiple </w:t>
              </w:r>
              <w:r w:rsidRPr="00CC1CDE">
                <w:rPr>
                  <w:lang w:eastAsia="zh-CN"/>
                </w:rPr>
                <w:t>Unit</w:t>
              </w:r>
              <w:r w:rsidRPr="00CC1CDE">
                <w:t xml:space="preserve"> Usage</w:t>
              </w:r>
            </w:ins>
          </w:p>
        </w:tc>
        <w:tc>
          <w:tcPr>
            <w:tcW w:w="784" w:type="dxa"/>
          </w:tcPr>
          <w:p w14:paraId="60B84F94" w14:textId="77777777" w:rsidR="00033233" w:rsidRPr="00CC1CDE" w:rsidRDefault="00033233" w:rsidP="00033233">
            <w:pPr>
              <w:pStyle w:val="TAC"/>
              <w:ind w:left="200"/>
              <w:rPr>
                <w:ins w:id="154" w:author="Huawei" w:date="2023-11-01T10:22:00Z"/>
              </w:rPr>
            </w:pPr>
            <w:ins w:id="155" w:author="Huawei" w:date="2023-11-01T10:22:00Z">
              <w:r w:rsidRPr="00CC1CDE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850" w:type="dxa"/>
          </w:tcPr>
          <w:p w14:paraId="19D1BDC1" w14:textId="77777777" w:rsidR="00033233" w:rsidRPr="00CC1CDE" w:rsidRDefault="00033233" w:rsidP="00033233">
            <w:pPr>
              <w:pStyle w:val="TAC"/>
              <w:ind w:left="200"/>
              <w:rPr>
                <w:ins w:id="156" w:author="Huawei" w:date="2023-11-01T10:22:00Z"/>
              </w:rPr>
            </w:pPr>
            <w:ins w:id="157" w:author="Huawei" w:date="2023-11-01T10:22:00Z">
              <w:r>
                <w:rPr>
                  <w:lang w:eastAsia="zh-CN" w:bidi="ar-IQ"/>
                </w:rPr>
                <w:t>-</w:t>
              </w:r>
            </w:ins>
          </w:p>
        </w:tc>
      </w:tr>
      <w:tr w:rsidR="00033233" w:rsidRPr="00CC1CDE" w14:paraId="5AB08492" w14:textId="77777777" w:rsidTr="008B5D28">
        <w:trPr>
          <w:jc w:val="center"/>
          <w:ins w:id="158" w:author="Huawei" w:date="2023-11-01T10:22:00Z"/>
        </w:trPr>
        <w:tc>
          <w:tcPr>
            <w:tcW w:w="4740" w:type="dxa"/>
            <w:gridSpan w:val="2"/>
          </w:tcPr>
          <w:p w14:paraId="4A76DEFB" w14:textId="77777777" w:rsidR="00033233" w:rsidRDefault="00033233" w:rsidP="00033233">
            <w:pPr>
              <w:pStyle w:val="TAL"/>
              <w:rPr>
                <w:ins w:id="159" w:author="Huawei" w:date="2023-11-01T10:22:00Z"/>
                <w:lang w:eastAsia="zh-CN" w:bidi="ar-IQ"/>
              </w:rPr>
            </w:pPr>
            <w:ins w:id="160" w:author="Huawei" w:date="2023-11-01T10:22:00Z">
              <w:r>
                <w:rPr>
                  <w:lang w:eastAsia="zh-CN"/>
                </w:rPr>
                <w:t>TSN</w:t>
              </w:r>
              <w:r w:rsidRPr="00CC1CDE">
                <w:rPr>
                  <w:lang w:eastAsia="zh-CN"/>
                </w:rPr>
                <w:t xml:space="preserve"> Charging Information</w:t>
              </w:r>
            </w:ins>
          </w:p>
        </w:tc>
        <w:tc>
          <w:tcPr>
            <w:tcW w:w="784" w:type="dxa"/>
          </w:tcPr>
          <w:p w14:paraId="4D552125" w14:textId="77777777" w:rsidR="00033233" w:rsidRDefault="00033233" w:rsidP="00033233">
            <w:pPr>
              <w:pStyle w:val="TAC"/>
              <w:ind w:left="200"/>
              <w:rPr>
                <w:ins w:id="161" w:author="Huawei" w:date="2023-11-01T10:22:00Z"/>
                <w:lang w:eastAsia="zh-CN" w:bidi="ar-IQ"/>
              </w:rPr>
            </w:pPr>
            <w:ins w:id="162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50" w:type="dxa"/>
          </w:tcPr>
          <w:p w14:paraId="55E559BD" w14:textId="77777777" w:rsidR="00033233" w:rsidRDefault="00033233" w:rsidP="00033233">
            <w:pPr>
              <w:pStyle w:val="TAC"/>
              <w:ind w:left="200"/>
              <w:rPr>
                <w:ins w:id="163" w:author="Huawei" w:date="2023-11-01T10:22:00Z"/>
                <w:lang w:eastAsia="zh-CN" w:bidi="ar-IQ"/>
              </w:rPr>
            </w:pPr>
            <w:ins w:id="164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</w:tbl>
    <w:p w14:paraId="40DAB7DF" w14:textId="77777777" w:rsidR="00325D48" w:rsidRPr="00CC1CDE" w:rsidRDefault="00325D48" w:rsidP="00325D48">
      <w:pPr>
        <w:keepNext/>
        <w:rPr>
          <w:ins w:id="165" w:author="Huawei" w:date="2023-11-01T10:22:00Z"/>
        </w:rPr>
      </w:pPr>
    </w:p>
    <w:p w14:paraId="21CCAFE5" w14:textId="77777777" w:rsidR="00325D48" w:rsidRPr="00CC1CDE" w:rsidRDefault="00325D48" w:rsidP="00325D48">
      <w:pPr>
        <w:keepNext/>
        <w:rPr>
          <w:ins w:id="166" w:author="Huawei" w:date="2023-11-01T10:22:00Z"/>
          <w:lang w:eastAsia="zh-CN"/>
        </w:rPr>
      </w:pPr>
      <w:ins w:id="167" w:author="Huawei" w:date="2023-11-01T10:22:00Z">
        <w:r w:rsidRPr="00CC1CDE">
          <w:t xml:space="preserve">Table 6.2.3-2 defines the basic structure of the supported fields in the </w:t>
        </w:r>
        <w:r w:rsidRPr="00CC1CDE">
          <w:rPr>
            <w:rFonts w:eastAsia="MS Mincho"/>
            <w:i/>
            <w:iCs/>
          </w:rPr>
          <w:t>Charging Data Response</w:t>
        </w:r>
        <w:r w:rsidRPr="00CC1CDE">
          <w:t xml:space="preserve"> message for </w:t>
        </w:r>
        <w:r>
          <w:rPr>
            <w:rFonts w:hint="eastAsia"/>
            <w:lang w:eastAsia="zh-CN"/>
          </w:rPr>
          <w:t>TSN</w:t>
        </w:r>
        <w:r>
          <w:t xml:space="preserve"> or TSCTSF</w:t>
        </w:r>
        <w:r w:rsidRPr="00CC1CDE">
          <w:rPr>
            <w:lang w:bidi="ar-IQ"/>
          </w:rPr>
          <w:t xml:space="preserve"> </w:t>
        </w:r>
        <w:r w:rsidRPr="00CC1CDE">
          <w:t xml:space="preserve">converged </w:t>
        </w:r>
        <w:r w:rsidRPr="00CC1CDE">
          <w:rPr>
            <w:lang w:bidi="ar-IQ"/>
          </w:rPr>
          <w:t>charging</w:t>
        </w:r>
        <w:r w:rsidRPr="00CC1CDE">
          <w:t>.</w:t>
        </w:r>
        <w:r w:rsidRPr="00CC1CDE">
          <w:rPr>
            <w:lang w:eastAsia="zh-CN"/>
          </w:rPr>
          <w:t xml:space="preserve"> </w:t>
        </w:r>
      </w:ins>
    </w:p>
    <w:p w14:paraId="44849B6A" w14:textId="77777777" w:rsidR="00325D48" w:rsidRPr="00CC1CDE" w:rsidRDefault="00325D48" w:rsidP="00325D48">
      <w:pPr>
        <w:pStyle w:val="TH"/>
        <w:rPr>
          <w:ins w:id="168" w:author="Huawei" w:date="2023-11-01T10:22:00Z"/>
        </w:rPr>
      </w:pPr>
      <w:ins w:id="169" w:author="Huawei" w:date="2023-11-01T10:22:00Z">
        <w:r w:rsidRPr="00CC1CDE">
          <w:t>Table 6.2.3-</w:t>
        </w:r>
        <w:r w:rsidRPr="00CC1CDE">
          <w:rPr>
            <w:lang w:eastAsia="zh-CN"/>
          </w:rPr>
          <w:t>2</w:t>
        </w:r>
        <w:r w:rsidRPr="00CC1CDE">
          <w:t xml:space="preserve">: </w:t>
        </w:r>
        <w:r w:rsidRPr="00CC1CDE">
          <w:rPr>
            <w:rFonts w:eastAsia="MS Mincho"/>
          </w:rPr>
          <w:t xml:space="preserve">Supported fields in </w:t>
        </w:r>
        <w:r w:rsidRPr="00CC1CDE">
          <w:rPr>
            <w:rFonts w:eastAsia="MS Mincho"/>
            <w:i/>
            <w:iCs/>
          </w:rPr>
          <w:t xml:space="preserve">Charging Data Response </w:t>
        </w:r>
        <w:r w:rsidRPr="00CC1CDE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  <w:gridCol w:w="885"/>
      </w:tblGrid>
      <w:tr w:rsidR="00325D48" w:rsidRPr="00CC1CDE" w14:paraId="50B103B6" w14:textId="77777777" w:rsidTr="008B5D28">
        <w:trPr>
          <w:tblHeader/>
          <w:jc w:val="center"/>
          <w:ins w:id="170" w:author="Huawei" w:date="2023-11-01T10:22:00Z"/>
        </w:trPr>
        <w:tc>
          <w:tcPr>
            <w:tcW w:w="2178" w:type="dxa"/>
            <w:vMerge w:val="restart"/>
            <w:shd w:val="clear" w:color="auto" w:fill="D9D9D9"/>
          </w:tcPr>
          <w:p w14:paraId="2E4B0654" w14:textId="77777777" w:rsidR="00325D48" w:rsidRPr="00CC1CDE" w:rsidRDefault="00325D48" w:rsidP="008B5D28">
            <w:pPr>
              <w:pStyle w:val="TAH"/>
              <w:rPr>
                <w:ins w:id="171" w:author="Huawei" w:date="2023-11-01T10:22:00Z"/>
              </w:rPr>
            </w:pPr>
            <w:ins w:id="172" w:author="Huawei" w:date="2023-11-01T10:22:00Z">
              <w:r>
                <w:t xml:space="preserve"> </w:t>
              </w:r>
              <w:r w:rsidRPr="00CC1CDE">
                <w:t>Information Element</w:t>
              </w:r>
            </w:ins>
          </w:p>
        </w:tc>
        <w:tc>
          <w:tcPr>
            <w:tcW w:w="2562" w:type="dxa"/>
            <w:shd w:val="clear" w:color="auto" w:fill="D9D9D9"/>
            <w:hideMark/>
          </w:tcPr>
          <w:p w14:paraId="0F3E8FAC" w14:textId="77777777" w:rsidR="00325D48" w:rsidRPr="00CC1CDE" w:rsidRDefault="00325D48" w:rsidP="008B5D28">
            <w:pPr>
              <w:pStyle w:val="TAL"/>
              <w:jc w:val="center"/>
              <w:rPr>
                <w:ins w:id="173" w:author="Huawei" w:date="2023-11-01T10:22:00Z"/>
                <w:b/>
              </w:rPr>
            </w:pPr>
            <w:ins w:id="174" w:author="Huawei" w:date="2023-11-01T10:22:00Z">
              <w:r w:rsidRPr="004A2F85">
                <w:rPr>
                  <w:b/>
                </w:rPr>
                <w:t>Time Sensitive Networking</w:t>
              </w:r>
            </w:ins>
          </w:p>
        </w:tc>
        <w:tc>
          <w:tcPr>
            <w:tcW w:w="749" w:type="dxa"/>
            <w:shd w:val="clear" w:color="auto" w:fill="D9D9D9"/>
          </w:tcPr>
          <w:p w14:paraId="6E1A7413" w14:textId="77777777" w:rsidR="00325D48" w:rsidRPr="00CC1CDE" w:rsidRDefault="00325D48" w:rsidP="008B5D28">
            <w:pPr>
              <w:pStyle w:val="TAH100"/>
              <w:ind w:left="0"/>
              <w:rPr>
                <w:ins w:id="175" w:author="Huawei" w:date="2023-11-01T10:22:00Z"/>
                <w:rFonts w:cs="Times New Roman"/>
                <w:bCs w:val="0"/>
              </w:rPr>
            </w:pPr>
            <w:ins w:id="176" w:author="Huawei" w:date="2023-11-01T10:22:00Z">
              <w:r>
                <w:rPr>
                  <w:lang w:eastAsia="zh-CN"/>
                </w:rPr>
                <w:t>TSN AF</w:t>
              </w:r>
            </w:ins>
          </w:p>
        </w:tc>
        <w:tc>
          <w:tcPr>
            <w:tcW w:w="885" w:type="dxa"/>
            <w:shd w:val="clear" w:color="auto" w:fill="D9D9D9"/>
          </w:tcPr>
          <w:p w14:paraId="07E3FEC2" w14:textId="77777777" w:rsidR="00325D48" w:rsidRPr="00CC1CDE" w:rsidRDefault="00325D48" w:rsidP="008B5D28">
            <w:pPr>
              <w:pStyle w:val="TAH100"/>
              <w:ind w:left="0"/>
              <w:rPr>
                <w:ins w:id="177" w:author="Huawei" w:date="2023-11-01T10:22:00Z"/>
                <w:rFonts w:cs="Times New Roman"/>
                <w:bCs w:val="0"/>
                <w:lang w:eastAsia="zh-CN"/>
              </w:rPr>
            </w:pPr>
            <w:ins w:id="178" w:author="Huawei" w:date="2023-11-01T10:22:00Z">
              <w:r>
                <w:rPr>
                  <w:lang w:eastAsia="zh-CN"/>
                </w:rPr>
                <w:t>TSCTSF</w:t>
              </w:r>
            </w:ins>
          </w:p>
        </w:tc>
      </w:tr>
      <w:tr w:rsidR="00325D48" w:rsidRPr="00CC1CDE" w14:paraId="0DF27631" w14:textId="77777777" w:rsidTr="008B5D28">
        <w:trPr>
          <w:tblHeader/>
          <w:jc w:val="center"/>
          <w:ins w:id="179" w:author="Huawei" w:date="2023-11-01T10:22:00Z"/>
        </w:trPr>
        <w:tc>
          <w:tcPr>
            <w:tcW w:w="2178" w:type="dxa"/>
            <w:vMerge/>
            <w:shd w:val="clear" w:color="auto" w:fill="D9D9D9"/>
          </w:tcPr>
          <w:p w14:paraId="31E82F8A" w14:textId="77777777" w:rsidR="00325D48" w:rsidRPr="00CC1CDE" w:rsidRDefault="00325D48" w:rsidP="008B5D28">
            <w:pPr>
              <w:pStyle w:val="TAH"/>
              <w:rPr>
                <w:ins w:id="180" w:author="Huawei" w:date="2023-11-01T10:22:00Z"/>
              </w:rPr>
            </w:pPr>
          </w:p>
        </w:tc>
        <w:tc>
          <w:tcPr>
            <w:tcW w:w="2562" w:type="dxa"/>
            <w:shd w:val="clear" w:color="auto" w:fill="D9D9D9"/>
          </w:tcPr>
          <w:p w14:paraId="3374937B" w14:textId="77777777" w:rsidR="00325D48" w:rsidRPr="00CC1CDE" w:rsidRDefault="00325D48" w:rsidP="008B5D28">
            <w:pPr>
              <w:pStyle w:val="TAH100"/>
              <w:ind w:left="0"/>
              <w:rPr>
                <w:ins w:id="181" w:author="Huawei" w:date="2023-11-01T10:22:00Z"/>
                <w:rFonts w:cs="Times New Roman"/>
                <w:bCs w:val="0"/>
              </w:rPr>
            </w:pPr>
            <w:ins w:id="182" w:author="Huawei" w:date="2023-11-01T10:22:00Z">
              <w:r w:rsidRPr="00CC1CDE">
                <w:rPr>
                  <w:rFonts w:cs="Times New Roman"/>
                  <w:bCs w:val="0"/>
                </w:rPr>
                <w:t>Supported Operation Types</w:t>
              </w:r>
            </w:ins>
          </w:p>
        </w:tc>
        <w:tc>
          <w:tcPr>
            <w:tcW w:w="749" w:type="dxa"/>
            <w:shd w:val="clear" w:color="auto" w:fill="D9D9D9"/>
          </w:tcPr>
          <w:p w14:paraId="1A4AA110" w14:textId="77777777" w:rsidR="00325D48" w:rsidRPr="00CC1CDE" w:rsidRDefault="00325D48" w:rsidP="008B5D28">
            <w:pPr>
              <w:pStyle w:val="TAH100"/>
              <w:ind w:left="0"/>
              <w:rPr>
                <w:ins w:id="183" w:author="Huawei" w:date="2023-11-01T10:22:00Z"/>
                <w:rFonts w:cs="Times New Roman"/>
                <w:bCs w:val="0"/>
              </w:rPr>
            </w:pPr>
            <w:ins w:id="184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85" w:type="dxa"/>
            <w:shd w:val="clear" w:color="auto" w:fill="D9D9D9"/>
          </w:tcPr>
          <w:p w14:paraId="3C11B250" w14:textId="77777777" w:rsidR="00325D48" w:rsidRPr="00CC1CDE" w:rsidRDefault="00325D48" w:rsidP="008B5D28">
            <w:pPr>
              <w:pStyle w:val="TAH100"/>
              <w:ind w:left="0"/>
              <w:rPr>
                <w:ins w:id="185" w:author="Huawei" w:date="2023-11-01T10:22:00Z"/>
                <w:rFonts w:cs="Times New Roman"/>
                <w:bCs w:val="0"/>
              </w:rPr>
            </w:pPr>
            <w:ins w:id="186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325D48" w:rsidRPr="00CC1CDE" w14:paraId="19B42E86" w14:textId="77777777" w:rsidTr="008B5D28">
        <w:trPr>
          <w:jc w:val="center"/>
          <w:ins w:id="187" w:author="Huawei" w:date="2023-11-01T10:22:00Z"/>
        </w:trPr>
        <w:tc>
          <w:tcPr>
            <w:tcW w:w="4740" w:type="dxa"/>
            <w:gridSpan w:val="2"/>
          </w:tcPr>
          <w:p w14:paraId="29ACE216" w14:textId="77777777" w:rsidR="00325D48" w:rsidRPr="00CC1CDE" w:rsidRDefault="00325D48" w:rsidP="008B5D28">
            <w:pPr>
              <w:pStyle w:val="TAL"/>
              <w:rPr>
                <w:ins w:id="188" w:author="Huawei" w:date="2023-11-01T10:22:00Z"/>
                <w:lang w:eastAsia="zh-CN"/>
              </w:rPr>
            </w:pPr>
            <w:ins w:id="189" w:author="Huawei" w:date="2023-11-01T10:22:00Z">
              <w:r w:rsidRPr="00CC1CDE">
                <w:rPr>
                  <w:lang w:eastAsia="zh-CN"/>
                </w:rPr>
                <w:t>Session Identifier</w:t>
              </w:r>
            </w:ins>
          </w:p>
        </w:tc>
        <w:tc>
          <w:tcPr>
            <w:tcW w:w="749" w:type="dxa"/>
          </w:tcPr>
          <w:p w14:paraId="686A26E1" w14:textId="77777777" w:rsidR="00325D48" w:rsidRPr="00CC1CDE" w:rsidRDefault="00325D48" w:rsidP="008B5D28">
            <w:pPr>
              <w:pStyle w:val="TAC"/>
              <w:ind w:left="200"/>
              <w:rPr>
                <w:ins w:id="190" w:author="Huawei" w:date="2023-11-01T10:22:00Z"/>
                <w:lang w:eastAsia="zh-CN"/>
              </w:rPr>
            </w:pPr>
            <w:ins w:id="191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85" w:type="dxa"/>
          </w:tcPr>
          <w:p w14:paraId="4B626B1E" w14:textId="77777777" w:rsidR="00325D48" w:rsidRPr="00CC1CDE" w:rsidRDefault="00325D48" w:rsidP="008B5D28">
            <w:pPr>
              <w:pStyle w:val="TAC"/>
              <w:ind w:left="200"/>
              <w:rPr>
                <w:ins w:id="192" w:author="Huawei" w:date="2023-11-01T10:22:00Z"/>
                <w:lang w:eastAsia="zh-CN"/>
              </w:rPr>
            </w:pPr>
            <w:ins w:id="193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325D48" w:rsidRPr="00CC1CDE" w14:paraId="7DBB609C" w14:textId="77777777" w:rsidTr="008B5D28">
        <w:trPr>
          <w:jc w:val="center"/>
          <w:ins w:id="194" w:author="Huawei" w:date="2023-11-01T10:22:00Z"/>
        </w:trPr>
        <w:tc>
          <w:tcPr>
            <w:tcW w:w="4740" w:type="dxa"/>
            <w:gridSpan w:val="2"/>
          </w:tcPr>
          <w:p w14:paraId="30698F3E" w14:textId="77777777" w:rsidR="00325D48" w:rsidRPr="00CC1CDE" w:rsidRDefault="00325D48" w:rsidP="008B5D28">
            <w:pPr>
              <w:pStyle w:val="TAL"/>
              <w:rPr>
                <w:ins w:id="195" w:author="Huawei" w:date="2023-11-01T10:22:00Z"/>
                <w:lang w:eastAsia="zh-CN"/>
              </w:rPr>
            </w:pPr>
            <w:ins w:id="196" w:author="Huawei" w:date="2023-11-01T10:22:00Z">
              <w:r w:rsidRPr="00CC1CDE">
                <w:rPr>
                  <w:lang w:eastAsia="zh-CN"/>
                </w:rPr>
                <w:t>Invocation Timestamp</w:t>
              </w:r>
            </w:ins>
          </w:p>
        </w:tc>
        <w:tc>
          <w:tcPr>
            <w:tcW w:w="749" w:type="dxa"/>
          </w:tcPr>
          <w:p w14:paraId="5CA8F8B7" w14:textId="77777777" w:rsidR="00325D48" w:rsidRPr="00CC1CDE" w:rsidRDefault="00325D48" w:rsidP="008B5D28">
            <w:pPr>
              <w:pStyle w:val="TAC"/>
              <w:ind w:left="200"/>
              <w:rPr>
                <w:ins w:id="197" w:author="Huawei" w:date="2023-11-01T10:22:00Z"/>
                <w:lang w:eastAsia="zh-CN"/>
              </w:rPr>
            </w:pPr>
            <w:ins w:id="198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85" w:type="dxa"/>
          </w:tcPr>
          <w:p w14:paraId="595A715A" w14:textId="77777777" w:rsidR="00325D48" w:rsidRPr="00CC1CDE" w:rsidRDefault="00325D48" w:rsidP="008B5D28">
            <w:pPr>
              <w:pStyle w:val="TAC"/>
              <w:ind w:left="200"/>
              <w:rPr>
                <w:ins w:id="199" w:author="Huawei" w:date="2023-11-01T10:22:00Z"/>
                <w:lang w:eastAsia="zh-CN"/>
              </w:rPr>
            </w:pPr>
            <w:ins w:id="200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325D48" w:rsidRPr="00CC1CDE" w14:paraId="24C24B0C" w14:textId="77777777" w:rsidTr="008B5D28">
        <w:trPr>
          <w:jc w:val="center"/>
          <w:ins w:id="201" w:author="Huawei" w:date="2023-11-01T10:22:00Z"/>
        </w:trPr>
        <w:tc>
          <w:tcPr>
            <w:tcW w:w="4740" w:type="dxa"/>
            <w:gridSpan w:val="2"/>
          </w:tcPr>
          <w:p w14:paraId="1876357D" w14:textId="77777777" w:rsidR="00325D48" w:rsidRPr="00CC1CDE" w:rsidRDefault="00325D48" w:rsidP="008B5D28">
            <w:pPr>
              <w:pStyle w:val="TAL"/>
              <w:rPr>
                <w:ins w:id="202" w:author="Huawei" w:date="2023-11-01T10:22:00Z"/>
                <w:lang w:eastAsia="zh-CN"/>
              </w:rPr>
            </w:pPr>
            <w:ins w:id="203" w:author="Huawei" w:date="2023-11-01T10:22:00Z">
              <w:r w:rsidRPr="00CC1CDE">
                <w:rPr>
                  <w:lang w:eastAsia="zh-CN"/>
                </w:rPr>
                <w:t>Invocation Result</w:t>
              </w:r>
            </w:ins>
          </w:p>
        </w:tc>
        <w:tc>
          <w:tcPr>
            <w:tcW w:w="749" w:type="dxa"/>
          </w:tcPr>
          <w:p w14:paraId="09EEB6C8" w14:textId="77777777" w:rsidR="00325D48" w:rsidRPr="00CC1CDE" w:rsidRDefault="00325D48" w:rsidP="008B5D28">
            <w:pPr>
              <w:pStyle w:val="TAC"/>
              <w:ind w:left="200"/>
              <w:rPr>
                <w:ins w:id="204" w:author="Huawei" w:date="2023-11-01T10:22:00Z"/>
                <w:lang w:eastAsia="zh-CN"/>
              </w:rPr>
            </w:pPr>
            <w:ins w:id="205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85" w:type="dxa"/>
          </w:tcPr>
          <w:p w14:paraId="25E6DD3E" w14:textId="77777777" w:rsidR="00325D48" w:rsidRPr="00CC1CDE" w:rsidRDefault="00325D48" w:rsidP="008B5D28">
            <w:pPr>
              <w:pStyle w:val="TAC"/>
              <w:ind w:left="200"/>
              <w:rPr>
                <w:ins w:id="206" w:author="Huawei" w:date="2023-11-01T10:22:00Z"/>
                <w:lang w:eastAsia="zh-CN"/>
              </w:rPr>
            </w:pPr>
            <w:ins w:id="207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E13D50" w:rsidRPr="00CC1CDE" w14:paraId="136EB3A0" w14:textId="77777777" w:rsidTr="008B5D28">
        <w:trPr>
          <w:jc w:val="center"/>
          <w:ins w:id="208" w:author="Huawei" w:date="2023-11-01T10:22:00Z"/>
        </w:trPr>
        <w:tc>
          <w:tcPr>
            <w:tcW w:w="4740" w:type="dxa"/>
            <w:gridSpan w:val="2"/>
          </w:tcPr>
          <w:p w14:paraId="4CC5D5B0" w14:textId="77777777" w:rsidR="00E13D50" w:rsidRPr="00CC1CDE" w:rsidRDefault="00E13D50" w:rsidP="00E13D50">
            <w:pPr>
              <w:pStyle w:val="TAL"/>
              <w:rPr>
                <w:ins w:id="209" w:author="Huawei" w:date="2023-11-01T10:22:00Z"/>
                <w:lang w:eastAsia="zh-CN"/>
              </w:rPr>
            </w:pPr>
            <w:ins w:id="210" w:author="Huawei" w:date="2023-11-01T10:22:00Z">
              <w:r w:rsidRPr="00CC1CDE">
                <w:rPr>
                  <w:lang w:eastAsia="zh-CN"/>
                </w:rPr>
                <w:t>Invocation Sequence Number</w:t>
              </w:r>
            </w:ins>
          </w:p>
        </w:tc>
        <w:tc>
          <w:tcPr>
            <w:tcW w:w="749" w:type="dxa"/>
          </w:tcPr>
          <w:p w14:paraId="5CA3A1F8" w14:textId="34499AF5" w:rsidR="00E13D50" w:rsidRPr="00CC1CDE" w:rsidRDefault="00E13D50" w:rsidP="00E13D50">
            <w:pPr>
              <w:pStyle w:val="TAC"/>
              <w:ind w:left="200"/>
              <w:rPr>
                <w:ins w:id="211" w:author="Huawei" w:date="2023-11-01T10:22:00Z"/>
              </w:rPr>
            </w:pPr>
            <w:ins w:id="212" w:author="sa5deng" w:date="2023-11-13T17:10:00Z">
              <w:r>
                <w:rPr>
                  <w:lang w:eastAsia="zh-CN" w:bidi="ar-IQ"/>
                </w:rPr>
                <w:t>ITE</w:t>
              </w:r>
            </w:ins>
            <w:ins w:id="213" w:author="Huawei" w:date="2023-11-03T14:39:00Z">
              <w:del w:id="214" w:author="sa5deng" w:date="2023-11-13T17:10:00Z">
                <w:r w:rsidRPr="00CC1CDE" w:rsidDel="007467D3">
                  <w:rPr>
                    <w:rFonts w:hint="eastAsia"/>
                    <w:lang w:eastAsia="zh-CN" w:bidi="ar-IQ"/>
                  </w:rPr>
                  <w:delText>-</w:delText>
                </w:r>
              </w:del>
            </w:ins>
          </w:p>
        </w:tc>
        <w:tc>
          <w:tcPr>
            <w:tcW w:w="885" w:type="dxa"/>
          </w:tcPr>
          <w:p w14:paraId="0C89898E" w14:textId="204FBE0F" w:rsidR="00E13D50" w:rsidRPr="00CC1CDE" w:rsidRDefault="00E13D50" w:rsidP="00E13D50">
            <w:pPr>
              <w:pStyle w:val="TAC"/>
              <w:ind w:left="200"/>
              <w:rPr>
                <w:ins w:id="215" w:author="Huawei" w:date="2023-11-01T10:22:00Z"/>
                <w:lang w:eastAsia="zh-CN"/>
              </w:rPr>
            </w:pPr>
            <w:ins w:id="216" w:author="sa5deng" w:date="2023-11-13T17:10:00Z">
              <w:r>
                <w:rPr>
                  <w:lang w:eastAsia="zh-CN" w:bidi="ar-IQ"/>
                </w:rPr>
                <w:t>ITE</w:t>
              </w:r>
            </w:ins>
            <w:ins w:id="217" w:author="Huawei" w:date="2023-11-03T14:39:00Z">
              <w:del w:id="218" w:author="sa5deng" w:date="2023-11-13T17:10:00Z">
                <w:r w:rsidDel="007467D3">
                  <w:rPr>
                    <w:lang w:eastAsia="zh-CN" w:bidi="ar-IQ"/>
                  </w:rPr>
                  <w:delText>-</w:delText>
                </w:r>
              </w:del>
            </w:ins>
          </w:p>
        </w:tc>
      </w:tr>
      <w:tr w:rsidR="00325D48" w:rsidRPr="00CC1CDE" w14:paraId="4AB9E4A8" w14:textId="77777777" w:rsidTr="008B5D28">
        <w:trPr>
          <w:jc w:val="center"/>
          <w:ins w:id="219" w:author="Huawei" w:date="2023-11-01T10:22:00Z"/>
        </w:trPr>
        <w:tc>
          <w:tcPr>
            <w:tcW w:w="4740" w:type="dxa"/>
            <w:gridSpan w:val="2"/>
            <w:shd w:val="clear" w:color="auto" w:fill="auto"/>
          </w:tcPr>
          <w:p w14:paraId="18EDCCF5" w14:textId="77777777" w:rsidR="00325D48" w:rsidRPr="00CC1CDE" w:rsidRDefault="00325D48" w:rsidP="008B5D28">
            <w:pPr>
              <w:pStyle w:val="TAL"/>
              <w:rPr>
                <w:ins w:id="220" w:author="Huawei" w:date="2023-11-01T10:22:00Z"/>
                <w:lang w:eastAsia="zh-CN"/>
              </w:rPr>
            </w:pPr>
            <w:ins w:id="221" w:author="Huawei" w:date="2023-11-01T10:22:00Z">
              <w:r w:rsidRPr="00CC1CDE">
                <w:rPr>
                  <w:lang w:eastAsia="zh-CN"/>
                </w:rPr>
                <w:t>Session Failover</w:t>
              </w:r>
            </w:ins>
          </w:p>
        </w:tc>
        <w:tc>
          <w:tcPr>
            <w:tcW w:w="749" w:type="dxa"/>
            <w:shd w:val="clear" w:color="auto" w:fill="auto"/>
          </w:tcPr>
          <w:p w14:paraId="75DC7F95" w14:textId="77777777" w:rsidR="00325D48" w:rsidRPr="00CC1CDE" w:rsidRDefault="00325D48" w:rsidP="008B5D28">
            <w:pPr>
              <w:pStyle w:val="TAC"/>
              <w:ind w:left="200"/>
              <w:rPr>
                <w:ins w:id="222" w:author="Huawei" w:date="2023-11-01T10:22:00Z"/>
              </w:rPr>
            </w:pPr>
            <w:ins w:id="223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85" w:type="dxa"/>
          </w:tcPr>
          <w:p w14:paraId="27177A41" w14:textId="77777777" w:rsidR="00325D48" w:rsidRPr="00CC1CDE" w:rsidRDefault="00325D48" w:rsidP="008B5D28">
            <w:pPr>
              <w:pStyle w:val="TAC"/>
              <w:ind w:left="200"/>
              <w:rPr>
                <w:ins w:id="224" w:author="Huawei" w:date="2023-11-01T10:22:00Z"/>
                <w:lang w:eastAsia="zh-CN"/>
              </w:rPr>
            </w:pPr>
            <w:ins w:id="225" w:author="Huawei" w:date="2023-11-01T10:22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755410" w:rsidRPr="00CC1CDE" w14:paraId="71B4AFBD" w14:textId="77777777" w:rsidTr="008B5D28">
        <w:trPr>
          <w:jc w:val="center"/>
          <w:ins w:id="226" w:author="Huawei" w:date="2023-11-03T14:34:00Z"/>
        </w:trPr>
        <w:tc>
          <w:tcPr>
            <w:tcW w:w="4740" w:type="dxa"/>
            <w:gridSpan w:val="2"/>
            <w:shd w:val="clear" w:color="auto" w:fill="auto"/>
          </w:tcPr>
          <w:p w14:paraId="53C55C6A" w14:textId="11C6EB21" w:rsidR="00755410" w:rsidRPr="00CC1CDE" w:rsidRDefault="00755410" w:rsidP="00755410">
            <w:pPr>
              <w:pStyle w:val="TAL"/>
              <w:rPr>
                <w:ins w:id="227" w:author="Huawei" w:date="2023-11-03T14:34:00Z"/>
                <w:lang w:eastAsia="zh-CN"/>
              </w:rPr>
            </w:pPr>
            <w:ins w:id="228" w:author="Huawei" w:date="2023-11-03T14:34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749" w:type="dxa"/>
            <w:shd w:val="clear" w:color="auto" w:fill="auto"/>
          </w:tcPr>
          <w:p w14:paraId="55772C78" w14:textId="43A69612" w:rsidR="00755410" w:rsidRDefault="00755410" w:rsidP="00755410">
            <w:pPr>
              <w:pStyle w:val="TAC"/>
              <w:ind w:left="200"/>
              <w:rPr>
                <w:ins w:id="229" w:author="Huawei" w:date="2023-11-03T14:34:00Z"/>
                <w:lang w:eastAsia="zh-CN" w:bidi="ar-IQ"/>
              </w:rPr>
            </w:pPr>
            <w:ins w:id="230" w:author="Huawei" w:date="2023-11-03T14:34:00Z">
              <w:r>
                <w:rPr>
                  <w:lang w:eastAsia="zh-CN" w:bidi="ar-IQ"/>
                </w:rPr>
                <w:t>ITE</w:t>
              </w:r>
            </w:ins>
          </w:p>
        </w:tc>
        <w:tc>
          <w:tcPr>
            <w:tcW w:w="885" w:type="dxa"/>
          </w:tcPr>
          <w:p w14:paraId="57F1C8E4" w14:textId="68D80774" w:rsidR="00755410" w:rsidRDefault="00755410" w:rsidP="00755410">
            <w:pPr>
              <w:pStyle w:val="TAC"/>
              <w:ind w:left="200"/>
              <w:rPr>
                <w:ins w:id="231" w:author="Huawei" w:date="2023-11-03T14:34:00Z"/>
                <w:lang w:eastAsia="zh-CN" w:bidi="ar-IQ"/>
              </w:rPr>
            </w:pPr>
            <w:ins w:id="232" w:author="Huawei" w:date="2023-11-03T14:34:00Z">
              <w:r>
                <w:rPr>
                  <w:lang w:eastAsia="zh-CN" w:bidi="ar-IQ"/>
                </w:rPr>
                <w:t>ITE</w:t>
              </w:r>
            </w:ins>
          </w:p>
        </w:tc>
      </w:tr>
      <w:tr w:rsidR="00755410" w:rsidRPr="00CC1CDE" w14:paraId="0F53BACA" w14:textId="77777777" w:rsidTr="008B5D28">
        <w:trPr>
          <w:jc w:val="center"/>
          <w:ins w:id="233" w:author="Huawei" w:date="2023-11-01T10:22:00Z"/>
        </w:trPr>
        <w:tc>
          <w:tcPr>
            <w:tcW w:w="4740" w:type="dxa"/>
            <w:gridSpan w:val="2"/>
            <w:shd w:val="clear" w:color="auto" w:fill="auto"/>
          </w:tcPr>
          <w:p w14:paraId="5885E117" w14:textId="77777777" w:rsidR="00755410" w:rsidRPr="00CC1CDE" w:rsidRDefault="00755410" w:rsidP="00755410">
            <w:pPr>
              <w:pStyle w:val="TAL"/>
              <w:rPr>
                <w:ins w:id="234" w:author="Huawei" w:date="2023-11-01T10:22:00Z"/>
                <w:lang w:eastAsia="zh-CN"/>
              </w:rPr>
            </w:pPr>
            <w:ins w:id="235" w:author="Huawei" w:date="2023-11-01T10:22:00Z">
              <w:r w:rsidRPr="00CC1CDE">
                <w:rPr>
                  <w:lang w:eastAsia="zh-CN"/>
                </w:rPr>
                <w:t xml:space="preserve">Triggers </w:t>
              </w:r>
            </w:ins>
          </w:p>
        </w:tc>
        <w:tc>
          <w:tcPr>
            <w:tcW w:w="749" w:type="dxa"/>
            <w:shd w:val="clear" w:color="auto" w:fill="auto"/>
          </w:tcPr>
          <w:p w14:paraId="231903F4" w14:textId="77777777" w:rsidR="00755410" w:rsidRPr="00CC1CDE" w:rsidRDefault="00755410" w:rsidP="00755410">
            <w:pPr>
              <w:pStyle w:val="TAC"/>
              <w:ind w:left="200"/>
              <w:rPr>
                <w:ins w:id="236" w:author="Huawei" w:date="2023-11-01T10:22:00Z"/>
              </w:rPr>
            </w:pPr>
            <w:ins w:id="237" w:author="Huawei" w:date="2023-11-01T10:22:00Z">
              <w:r w:rsidRPr="00CC1CDE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885" w:type="dxa"/>
          </w:tcPr>
          <w:p w14:paraId="11B95DE4" w14:textId="77777777" w:rsidR="00755410" w:rsidRPr="00CC1CDE" w:rsidRDefault="00755410" w:rsidP="00755410">
            <w:pPr>
              <w:pStyle w:val="TAC"/>
              <w:ind w:left="200"/>
              <w:rPr>
                <w:ins w:id="238" w:author="Huawei" w:date="2023-11-01T10:22:00Z"/>
                <w:lang w:eastAsia="zh-CN"/>
              </w:rPr>
            </w:pPr>
            <w:ins w:id="239" w:author="Huawei" w:date="2023-11-01T10:22:00Z">
              <w:r>
                <w:rPr>
                  <w:lang w:eastAsia="zh-CN" w:bidi="ar-IQ"/>
                </w:rPr>
                <w:t>-</w:t>
              </w:r>
            </w:ins>
          </w:p>
        </w:tc>
      </w:tr>
      <w:tr w:rsidR="00755410" w:rsidRPr="00CC1CDE" w14:paraId="680B0350" w14:textId="77777777" w:rsidTr="008B5D28">
        <w:trPr>
          <w:jc w:val="center"/>
          <w:ins w:id="240" w:author="Huawei" w:date="2023-11-01T10:22:00Z"/>
        </w:trPr>
        <w:tc>
          <w:tcPr>
            <w:tcW w:w="4740" w:type="dxa"/>
            <w:gridSpan w:val="2"/>
            <w:shd w:val="clear" w:color="auto" w:fill="auto"/>
          </w:tcPr>
          <w:p w14:paraId="1A318B63" w14:textId="77777777" w:rsidR="00755410" w:rsidRPr="00CC1CDE" w:rsidRDefault="00755410" w:rsidP="00755410">
            <w:pPr>
              <w:pStyle w:val="TAL"/>
              <w:rPr>
                <w:ins w:id="241" w:author="Huawei" w:date="2023-11-01T10:22:00Z"/>
                <w:lang w:eastAsia="zh-CN"/>
              </w:rPr>
            </w:pPr>
            <w:ins w:id="242" w:author="Huawei" w:date="2023-11-01T10:22:00Z">
              <w:r w:rsidRPr="00CC1CDE">
                <w:rPr>
                  <w:lang w:eastAsia="zh-CN"/>
                </w:rPr>
                <w:t>Multiple Unit information</w:t>
              </w:r>
            </w:ins>
          </w:p>
        </w:tc>
        <w:tc>
          <w:tcPr>
            <w:tcW w:w="749" w:type="dxa"/>
            <w:shd w:val="clear" w:color="auto" w:fill="auto"/>
          </w:tcPr>
          <w:p w14:paraId="79BD0AAF" w14:textId="77777777" w:rsidR="00755410" w:rsidRPr="00CC1CDE" w:rsidRDefault="00755410" w:rsidP="00755410">
            <w:pPr>
              <w:pStyle w:val="TAC"/>
              <w:ind w:left="200"/>
              <w:rPr>
                <w:ins w:id="243" w:author="Huawei" w:date="2023-11-01T10:22:00Z"/>
              </w:rPr>
            </w:pPr>
            <w:ins w:id="244" w:author="Huawei" w:date="2023-11-01T10:22:00Z">
              <w:r w:rsidRPr="00CC1CDE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885" w:type="dxa"/>
          </w:tcPr>
          <w:p w14:paraId="644FE4D7" w14:textId="77777777" w:rsidR="00755410" w:rsidRPr="00CC1CDE" w:rsidRDefault="00755410" w:rsidP="00755410">
            <w:pPr>
              <w:pStyle w:val="TAC"/>
              <w:ind w:left="200"/>
              <w:rPr>
                <w:ins w:id="245" w:author="Huawei" w:date="2023-11-01T10:22:00Z"/>
                <w:lang w:eastAsia="zh-CN"/>
              </w:rPr>
            </w:pPr>
            <w:ins w:id="246" w:author="Huawei" w:date="2023-11-01T10:22:00Z">
              <w:r>
                <w:rPr>
                  <w:lang w:eastAsia="zh-CN" w:bidi="ar-IQ"/>
                </w:rPr>
                <w:t>-</w:t>
              </w:r>
            </w:ins>
          </w:p>
        </w:tc>
      </w:tr>
    </w:tbl>
    <w:p w14:paraId="340CB117" w14:textId="4963015E" w:rsidR="00BB092B" w:rsidRDefault="00BB092B" w:rsidP="00AF602F">
      <w:pPr>
        <w:rPr>
          <w:ins w:id="247" w:author="Huawei" w:date="2023-11-01T10:23:00Z"/>
          <w:lang w:val="en-US"/>
        </w:rPr>
      </w:pPr>
    </w:p>
    <w:p w14:paraId="342BD8E3" w14:textId="77777777" w:rsidR="00325D48" w:rsidRDefault="00325D48" w:rsidP="00325D48">
      <w:pPr>
        <w:pStyle w:val="2"/>
        <w:rPr>
          <w:rFonts w:eastAsia="等线"/>
        </w:rPr>
      </w:pPr>
      <w:bookmarkStart w:id="248" w:name="_Toc148084558"/>
      <w:bookmarkEnd w:id="7"/>
      <w:r>
        <w:rPr>
          <w:rFonts w:eastAsia="等线"/>
        </w:rPr>
        <w:t>6</w:t>
      </w:r>
      <w:r w:rsidRPr="00CC1CDE">
        <w:rPr>
          <w:rFonts w:eastAsia="等线"/>
        </w:rPr>
        <w:t>.</w:t>
      </w:r>
      <w:r>
        <w:rPr>
          <w:rFonts w:eastAsia="等线"/>
        </w:rPr>
        <w:t>3</w:t>
      </w:r>
      <w:r w:rsidRPr="00CC1CDE">
        <w:rPr>
          <w:rFonts w:eastAsia="等线"/>
        </w:rPr>
        <w:tab/>
      </w:r>
      <w:r>
        <w:rPr>
          <w:rFonts w:eastAsia="等线"/>
        </w:rPr>
        <w:t>Binding for time sensitive networking converged charging</w:t>
      </w:r>
      <w:bookmarkEnd w:id="248"/>
    </w:p>
    <w:p w14:paraId="5CB97081" w14:textId="77777777" w:rsidR="00325D48" w:rsidRPr="00D12A2D" w:rsidRDefault="00325D48" w:rsidP="00325D48">
      <w:pPr>
        <w:rPr>
          <w:ins w:id="249" w:author="Huawei" w:date="2023-11-01T10:23:00Z"/>
        </w:rPr>
      </w:pPr>
      <w:ins w:id="250" w:author="Huawei" w:date="2023-11-01T10:23:00Z">
        <w:r w:rsidRPr="006B31BC">
          <w:t xml:space="preserve">This mapping between the Information </w:t>
        </w:r>
        <w:r w:rsidRPr="00BD6F46">
          <w:t>Element</w:t>
        </w:r>
        <w:r>
          <w:t>s</w:t>
        </w:r>
        <w:r w:rsidRPr="006B31BC">
          <w:t xml:space="preserve">, </w:t>
        </w:r>
        <w:r>
          <w:t>resource a</w:t>
        </w:r>
        <w:r w:rsidRPr="00BD6F46">
          <w:t>ttribute</w:t>
        </w:r>
        <w:r>
          <w:t>s</w:t>
        </w:r>
        <w:r w:rsidRPr="006B31BC">
          <w:t xml:space="preserve"> and </w:t>
        </w:r>
        <w:r>
          <w:t xml:space="preserve">CHF </w:t>
        </w:r>
        <w:r w:rsidRPr="006B31BC">
          <w:t xml:space="preserve">CDR parameters for </w:t>
        </w:r>
        <w:r>
          <w:rPr>
            <w:lang w:bidi="ar-IQ"/>
          </w:rPr>
          <w:t>time sensitive networking</w:t>
        </w:r>
        <w:r w:rsidRPr="00424394">
          <w:rPr>
            <w:lang w:bidi="ar-IQ"/>
          </w:rPr>
          <w:t xml:space="preserve"> </w:t>
        </w:r>
        <w:r>
          <w:t>converged c</w:t>
        </w:r>
        <w:r w:rsidRPr="006B31BC">
          <w:t>harging</w:t>
        </w:r>
        <w:r>
          <w:t xml:space="preserve"> is described in clause 7 of 3GPP TS 32.291 [6]</w:t>
        </w:r>
        <w:r w:rsidRPr="006B31BC">
          <w:t>.</w:t>
        </w:r>
        <w:r w:rsidRPr="003E275E">
          <w:t xml:space="preserve"> </w:t>
        </w:r>
      </w:ins>
    </w:p>
    <w:p w14:paraId="7638596C" w14:textId="77777777" w:rsidR="00325D48" w:rsidRPr="00325D48" w:rsidRDefault="00325D48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903F0" w14:textId="77777777" w:rsidR="00E07B45" w:rsidRDefault="00E07B45">
      <w:r>
        <w:separator/>
      </w:r>
    </w:p>
  </w:endnote>
  <w:endnote w:type="continuationSeparator" w:id="0">
    <w:p w14:paraId="6FCEE8F2" w14:textId="77777777" w:rsidR="00E07B45" w:rsidRDefault="00E0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E58AF" w14:textId="77777777" w:rsidR="00E07B45" w:rsidRDefault="00E07B45">
      <w:r>
        <w:separator/>
      </w:r>
    </w:p>
  </w:footnote>
  <w:footnote w:type="continuationSeparator" w:id="0">
    <w:p w14:paraId="2B4C8AD5" w14:textId="77777777" w:rsidR="00E07B45" w:rsidRDefault="00E07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a5deng">
    <w15:presenceInfo w15:providerId="AD" w15:userId="S-1-5-21-147214757-305610072-1517763936-10298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33233"/>
    <w:rsid w:val="00046389"/>
    <w:rsid w:val="00060FB4"/>
    <w:rsid w:val="00074722"/>
    <w:rsid w:val="00075D4E"/>
    <w:rsid w:val="00077C7A"/>
    <w:rsid w:val="000819D8"/>
    <w:rsid w:val="00085D0B"/>
    <w:rsid w:val="0009079C"/>
    <w:rsid w:val="000934A6"/>
    <w:rsid w:val="00095B52"/>
    <w:rsid w:val="000A2C6C"/>
    <w:rsid w:val="000A4660"/>
    <w:rsid w:val="000D1B5B"/>
    <w:rsid w:val="000D2106"/>
    <w:rsid w:val="000D7FDE"/>
    <w:rsid w:val="000E626A"/>
    <w:rsid w:val="001007B1"/>
    <w:rsid w:val="0010401F"/>
    <w:rsid w:val="00112FC3"/>
    <w:rsid w:val="00117BF5"/>
    <w:rsid w:val="00127661"/>
    <w:rsid w:val="00173FA3"/>
    <w:rsid w:val="00183461"/>
    <w:rsid w:val="00184B6F"/>
    <w:rsid w:val="001861E5"/>
    <w:rsid w:val="001930D1"/>
    <w:rsid w:val="00197930"/>
    <w:rsid w:val="001A6367"/>
    <w:rsid w:val="001B1652"/>
    <w:rsid w:val="001C3EC8"/>
    <w:rsid w:val="001C5928"/>
    <w:rsid w:val="001D2BD4"/>
    <w:rsid w:val="001D2FED"/>
    <w:rsid w:val="001D4258"/>
    <w:rsid w:val="001D6911"/>
    <w:rsid w:val="001F71D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036"/>
    <w:rsid w:val="00266700"/>
    <w:rsid w:val="00274477"/>
    <w:rsid w:val="002A1857"/>
    <w:rsid w:val="002C7F38"/>
    <w:rsid w:val="002F042E"/>
    <w:rsid w:val="0030628A"/>
    <w:rsid w:val="00325D48"/>
    <w:rsid w:val="003278C7"/>
    <w:rsid w:val="00343EF7"/>
    <w:rsid w:val="0035122B"/>
    <w:rsid w:val="00353451"/>
    <w:rsid w:val="003612BE"/>
    <w:rsid w:val="00365672"/>
    <w:rsid w:val="00367861"/>
    <w:rsid w:val="00371032"/>
    <w:rsid w:val="00371B44"/>
    <w:rsid w:val="003C122B"/>
    <w:rsid w:val="003C5A97"/>
    <w:rsid w:val="003C7A04"/>
    <w:rsid w:val="003D20C1"/>
    <w:rsid w:val="003F0C1F"/>
    <w:rsid w:val="003F52B2"/>
    <w:rsid w:val="00420118"/>
    <w:rsid w:val="00426988"/>
    <w:rsid w:val="00440414"/>
    <w:rsid w:val="00442CB2"/>
    <w:rsid w:val="00451E7D"/>
    <w:rsid w:val="004558E9"/>
    <w:rsid w:val="0045777E"/>
    <w:rsid w:val="004779FD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81118"/>
    <w:rsid w:val="0059227B"/>
    <w:rsid w:val="005B0966"/>
    <w:rsid w:val="005B795D"/>
    <w:rsid w:val="005E6E84"/>
    <w:rsid w:val="00610508"/>
    <w:rsid w:val="00613820"/>
    <w:rsid w:val="00645C90"/>
    <w:rsid w:val="006474BE"/>
    <w:rsid w:val="00652248"/>
    <w:rsid w:val="00657B80"/>
    <w:rsid w:val="00675B3C"/>
    <w:rsid w:val="00682327"/>
    <w:rsid w:val="0069495C"/>
    <w:rsid w:val="006A3200"/>
    <w:rsid w:val="006D340A"/>
    <w:rsid w:val="006E0D79"/>
    <w:rsid w:val="00715A1D"/>
    <w:rsid w:val="00755410"/>
    <w:rsid w:val="00760BB0"/>
    <w:rsid w:val="0076157A"/>
    <w:rsid w:val="007706C9"/>
    <w:rsid w:val="00784593"/>
    <w:rsid w:val="007853CE"/>
    <w:rsid w:val="007A00EF"/>
    <w:rsid w:val="007B19EA"/>
    <w:rsid w:val="007B4CCA"/>
    <w:rsid w:val="007C0A2D"/>
    <w:rsid w:val="007C27B0"/>
    <w:rsid w:val="007E4465"/>
    <w:rsid w:val="007E513F"/>
    <w:rsid w:val="007F07BE"/>
    <w:rsid w:val="007F300B"/>
    <w:rsid w:val="008005AA"/>
    <w:rsid w:val="008014C3"/>
    <w:rsid w:val="008339F3"/>
    <w:rsid w:val="0083424F"/>
    <w:rsid w:val="00850812"/>
    <w:rsid w:val="0085579F"/>
    <w:rsid w:val="00866F26"/>
    <w:rsid w:val="008721EF"/>
    <w:rsid w:val="00876B9A"/>
    <w:rsid w:val="00886CBD"/>
    <w:rsid w:val="008933BF"/>
    <w:rsid w:val="008A10C4"/>
    <w:rsid w:val="008B0248"/>
    <w:rsid w:val="008C32DB"/>
    <w:rsid w:val="008D191D"/>
    <w:rsid w:val="008D7932"/>
    <w:rsid w:val="008F5F33"/>
    <w:rsid w:val="00900510"/>
    <w:rsid w:val="00903312"/>
    <w:rsid w:val="0091046A"/>
    <w:rsid w:val="00926ABD"/>
    <w:rsid w:val="00947F4E"/>
    <w:rsid w:val="00961673"/>
    <w:rsid w:val="00966D47"/>
    <w:rsid w:val="00992312"/>
    <w:rsid w:val="009C0DED"/>
    <w:rsid w:val="009C223C"/>
    <w:rsid w:val="009D37FE"/>
    <w:rsid w:val="009D7A72"/>
    <w:rsid w:val="009F1AEA"/>
    <w:rsid w:val="009F6F65"/>
    <w:rsid w:val="009F7821"/>
    <w:rsid w:val="00A20ED6"/>
    <w:rsid w:val="00A37D7F"/>
    <w:rsid w:val="00A4437F"/>
    <w:rsid w:val="00A46410"/>
    <w:rsid w:val="00A57688"/>
    <w:rsid w:val="00A6198F"/>
    <w:rsid w:val="00A7184D"/>
    <w:rsid w:val="00A842E9"/>
    <w:rsid w:val="00A84A94"/>
    <w:rsid w:val="00A95C8B"/>
    <w:rsid w:val="00AA3116"/>
    <w:rsid w:val="00AC1322"/>
    <w:rsid w:val="00AC6416"/>
    <w:rsid w:val="00AD1DAA"/>
    <w:rsid w:val="00AF1E23"/>
    <w:rsid w:val="00AF3694"/>
    <w:rsid w:val="00AF602F"/>
    <w:rsid w:val="00AF7F81"/>
    <w:rsid w:val="00B01AFF"/>
    <w:rsid w:val="00B05CC7"/>
    <w:rsid w:val="00B27E39"/>
    <w:rsid w:val="00B3327B"/>
    <w:rsid w:val="00B350D8"/>
    <w:rsid w:val="00B517DA"/>
    <w:rsid w:val="00B55B44"/>
    <w:rsid w:val="00B71CF9"/>
    <w:rsid w:val="00B76763"/>
    <w:rsid w:val="00B7732B"/>
    <w:rsid w:val="00B84F6A"/>
    <w:rsid w:val="00B879F0"/>
    <w:rsid w:val="00BA50AA"/>
    <w:rsid w:val="00BB092B"/>
    <w:rsid w:val="00BB09C9"/>
    <w:rsid w:val="00BC25AA"/>
    <w:rsid w:val="00BD4CE2"/>
    <w:rsid w:val="00BE6D8E"/>
    <w:rsid w:val="00BF682E"/>
    <w:rsid w:val="00BF7562"/>
    <w:rsid w:val="00C022E3"/>
    <w:rsid w:val="00C050ED"/>
    <w:rsid w:val="00C22D17"/>
    <w:rsid w:val="00C26BB2"/>
    <w:rsid w:val="00C4712D"/>
    <w:rsid w:val="00C47E26"/>
    <w:rsid w:val="00C52A0E"/>
    <w:rsid w:val="00C555C9"/>
    <w:rsid w:val="00C57ED7"/>
    <w:rsid w:val="00C94F55"/>
    <w:rsid w:val="00CA7D62"/>
    <w:rsid w:val="00CB07A8"/>
    <w:rsid w:val="00CC4BC4"/>
    <w:rsid w:val="00CD4A57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3351"/>
    <w:rsid w:val="00DE4EF2"/>
    <w:rsid w:val="00DF2C0E"/>
    <w:rsid w:val="00E04DB6"/>
    <w:rsid w:val="00E06FFB"/>
    <w:rsid w:val="00E07B45"/>
    <w:rsid w:val="00E13D50"/>
    <w:rsid w:val="00E30155"/>
    <w:rsid w:val="00E4502F"/>
    <w:rsid w:val="00E475ED"/>
    <w:rsid w:val="00E70D0F"/>
    <w:rsid w:val="00E747EE"/>
    <w:rsid w:val="00E91FE1"/>
    <w:rsid w:val="00EA4889"/>
    <w:rsid w:val="00EA5E95"/>
    <w:rsid w:val="00EA6F57"/>
    <w:rsid w:val="00EB659E"/>
    <w:rsid w:val="00ED4954"/>
    <w:rsid w:val="00ED5A43"/>
    <w:rsid w:val="00EE0943"/>
    <w:rsid w:val="00EE33A2"/>
    <w:rsid w:val="00F17C65"/>
    <w:rsid w:val="00F25802"/>
    <w:rsid w:val="00F264EA"/>
    <w:rsid w:val="00F67A1C"/>
    <w:rsid w:val="00F82C5B"/>
    <w:rsid w:val="00F8555F"/>
    <w:rsid w:val="00FB3E36"/>
    <w:rsid w:val="00FE0CA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513F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7E51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E51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E513F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7E51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paragraph" w:customStyle="1" w:styleId="TAH100">
    <w:name w:val="样式 TAH + 左侧:  1.00 厘米"/>
    <w:basedOn w:val="TAH"/>
    <w:rsid w:val="00325D48"/>
    <w:pPr>
      <w:overflowPunct w:val="0"/>
      <w:autoSpaceDE w:val="0"/>
      <w:autoSpaceDN w:val="0"/>
      <w:adjustRightInd w:val="0"/>
      <w:ind w:left="200"/>
      <w:textAlignment w:val="baseline"/>
    </w:pPr>
    <w:rPr>
      <w:rFonts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2023-11-17T07:04:00Z</dcterms:created>
  <dcterms:modified xsi:type="dcterms:W3CDTF">2023-11-17T07:04:00Z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(3)J4b1P9g0attYB8M/4FhJ2cgFxfgUf2JXD2tqxTADTO2Kuc9Je8QLUIMoPNSa2yaGICnv8nEU
KX/+r5gfILXE4eeHQrJsMbNPBJxQEbbGPdAJXgtgPrMZXqGWZPdlt5nFBpSpXv6v2MjPrM8D
gcavVxupfIiqilxwI3WODceUxPJsHaiZ5DHFZrMSgfGbUfvfHRVHzOoI1tOxv1SPd1isDEk6
L5wywSB4uhbn/JhSt3</vt:lpwstr>
  </property>
  <property fmtid="{D5CDD505-2E9C-101B-9397-08002B2CF9AE}" pid="3" name="_2015_ms_pID_7253431">
    <vt:lpwstr>qRNYzPADNSnW7kQwLvy73vEdH0krucsrebDg1wkvIiIu7cikZy/G8Z
TDKLS/024NSLeWAEF39uaCaZUmAhhoXTXGM3lGibeSrqraH1KcXD4BxI0QqVcfFrmKemqF2a
JUBe5eR6IW7pt3G8fsyRNWYJP+DlLe8H8uASuEfEpFjNhz/+isf+xSgJJDp6H6HNkf/Hy7ww
iYRULMKuAOBGoLWyLoSjDItOllGDJroUj0Sk</vt:lpwstr>
  </property>
  <property fmtid="{D5CDD505-2E9C-101B-9397-08002B2CF9AE}" pid="4" name="_2015_ms_pID_7253432">
    <vt:lpwstr>bLR7Dp+EzR2dCspkGwMB7p0=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1699025921</vt:lpwstr>
  </property>
</Properties>
</file>